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1"/>
        </w:pBdr>
        <w:tabs>
          <w:tab w:val="right" w:pos="9639"/>
        </w:tabs>
        <w:spacing w:after="0"/>
        <w:outlineLvl w:val="0"/>
        <w:rPr>
          <w:rFonts w:hint="default" w:ascii="Arial" w:hAnsi="Arial" w:cs="Arial"/>
          <w:b/>
          <w:bCs/>
          <w:sz w:val="24"/>
          <w:lang w:val="en-US" w:eastAsia="zh-CN"/>
        </w:rPr>
      </w:pPr>
      <w:bookmarkStart w:id="0" w:name="_Hlk149575956"/>
      <w:bookmarkStart w:id="1" w:name="_Hlk149211075"/>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w:t>
      </w:r>
      <w:r>
        <w:rPr>
          <w:rFonts w:ascii="Arial" w:hAnsi="Arial" w:cs="Arial"/>
          <w:b/>
          <w:sz w:val="24"/>
        </w:rPr>
        <w:fldChar w:fldCharType="end"/>
      </w:r>
      <w:r>
        <w:rPr>
          <w:rFonts w:ascii="Arial" w:hAnsi="Arial" w:cs="Arial"/>
          <w:b/>
          <w:sz w:val="24"/>
        </w:rPr>
        <w:t>5</w:t>
      </w:r>
      <w:r>
        <w:rPr>
          <w:rFonts w:hint="eastAsia" w:ascii="Arial" w:hAnsi="Arial" w:cs="Arial"/>
          <w:b/>
          <w:sz w:val="24"/>
          <w:lang w:val="en-US" w:eastAsia="zh-CN"/>
        </w:rPr>
        <w:t>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r>
        <w:rPr>
          <w:rFonts w:ascii="Arial" w:hAnsi="Arial" w:cs="Arial"/>
          <w:b/>
          <w:bCs/>
          <w:sz w:val="24"/>
        </w:rPr>
        <w:t>S5-2</w:t>
      </w:r>
      <w:r>
        <w:rPr>
          <w:rFonts w:hint="eastAsia" w:ascii="Arial" w:hAnsi="Arial" w:cs="Arial"/>
          <w:b/>
          <w:bCs/>
          <w:sz w:val="24"/>
          <w:lang w:val="en-US" w:eastAsia="zh-CN"/>
        </w:rPr>
        <w:t>40955</w:t>
      </w:r>
    </w:p>
    <w:p>
      <w:pPr>
        <w:keepNext/>
        <w:pBdr>
          <w:bottom w:val="single" w:color="auto" w:sz="4" w:space="1"/>
        </w:pBdr>
        <w:tabs>
          <w:tab w:val="right" w:pos="9639"/>
        </w:tabs>
        <w:spacing w:after="0"/>
        <w:outlineLvl w:val="0"/>
        <w:rPr>
          <w:rFonts w:ascii="Arial" w:hAnsi="Arial" w:cs="Arial"/>
          <w:b/>
          <w:sz w:val="24"/>
          <w:lang w:val="en-US" w:eastAsia="zh-CN"/>
        </w:rPr>
      </w:pPr>
      <w:r>
        <w:rPr>
          <w:rFonts w:hint="eastAsia" w:ascii="Arial" w:hAnsi="Arial" w:cs="Arial"/>
          <w:b/>
          <w:sz w:val="24"/>
        </w:rPr>
        <w:t>29 January - 02 February</w:t>
      </w:r>
      <w:r>
        <w:rPr>
          <w:rFonts w:ascii="Arial" w:hAnsi="Arial" w:cs="Arial"/>
          <w:b/>
          <w:sz w:val="24"/>
        </w:rPr>
        <w:t xml:space="preserve"> 202</w:t>
      </w:r>
      <w:r>
        <w:rPr>
          <w:rFonts w:hint="eastAsia" w:ascii="Arial" w:hAnsi="Arial" w:cs="Arial"/>
          <w:b/>
          <w:sz w:val="24"/>
          <w:lang w:val="en-US" w:eastAsia="zh-CN"/>
        </w:rPr>
        <w:t>4</w:t>
      </w:r>
      <w:r>
        <w:rPr>
          <w:rFonts w:ascii="Arial" w:hAnsi="Arial" w:cs="Arial"/>
          <w:b/>
          <w:sz w:val="24"/>
        </w:rPr>
        <w:t xml:space="preserve">, </w:t>
      </w:r>
      <w:r>
        <w:rPr>
          <w:rFonts w:hint="eastAsia" w:ascii="Arial" w:hAnsi="Arial" w:cs="Arial"/>
          <w:b/>
          <w:sz w:val="24"/>
        </w:rPr>
        <w:t>Sevilla, Spain</w:t>
      </w:r>
    </w:p>
    <w:bookmarkEnd w:id="0"/>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rPr>
        <w:t>China Mobile</w:t>
      </w:r>
      <w:r>
        <w:rPr>
          <w:rFonts w:hint="eastAsia" w:ascii="Arial" w:hAnsi="Arial"/>
          <w:b/>
          <w:lang w:val="en-US" w:eastAsia="zh-CN"/>
        </w:rPr>
        <w:t xml:space="preserve">, </w:t>
      </w:r>
      <w:r>
        <w:rPr>
          <w:rFonts w:ascii="Arial" w:hAnsi="Arial"/>
          <w:b/>
          <w:lang w:val="en-US"/>
        </w:rPr>
        <w:t>Nokia</w:t>
      </w:r>
    </w:p>
    <w:bookmarkEnd w:id="1"/>
    <w:p>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 xml:space="preserve">Input to DraftCR 28.105 </w:t>
      </w:r>
      <w:r>
        <w:rPr>
          <w:rFonts w:hint="eastAsia" w:ascii="Arial" w:hAnsi="Arial" w:cs="Arial"/>
          <w:b/>
        </w:rPr>
        <w:t>TrainingDataEffectiveness</w:t>
      </w:r>
    </w:p>
    <w:p>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pPr>
        <w:keepNext/>
        <w:tabs>
          <w:tab w:val="left" w:pos="2127"/>
        </w:tabs>
        <w:spacing w:after="0"/>
        <w:ind w:left="2126" w:hanging="2126"/>
        <w:outlineLvl w:val="0"/>
        <w:rPr>
          <w:rFonts w:ascii="Arial" w:hAnsi="Arial" w:cs="Arial"/>
          <w:b/>
          <w:lang w:eastAsia="zh-CN"/>
        </w:rPr>
      </w:pPr>
      <w:r>
        <w:rPr>
          <w:rFonts w:ascii="Arial" w:hAnsi="Arial" w:cs="Arial"/>
          <w:b/>
        </w:rPr>
        <w:t>Agenda Item:</w:t>
      </w:r>
      <w:r>
        <w:rPr>
          <w:rFonts w:ascii="Arial" w:hAnsi="Arial" w:cs="Arial"/>
          <w:b/>
        </w:rPr>
        <w:tab/>
      </w:r>
      <w:r>
        <w:rPr>
          <w:rFonts w:ascii="Arial" w:hAnsi="Arial" w:cs="Arial"/>
          <w:b/>
        </w:rPr>
        <w:t>6.4.3.1 - AIML_MGT_WoP#1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agree on the proposal.</w:t>
      </w:r>
    </w:p>
    <w:p>
      <w:pPr>
        <w:pStyle w:val="3"/>
      </w:pPr>
      <w:r>
        <w:t>2</w:t>
      </w:r>
      <w:r>
        <w:tab/>
      </w:r>
      <w:r>
        <w:t>References</w:t>
      </w:r>
    </w:p>
    <w:p>
      <w:pPr>
        <w:ind w:left="1170" w:hanging="1170"/>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lang w:eastAsia="zh-CN"/>
        </w:rPr>
        <w:t>S5-23</w:t>
      </w:r>
      <w:r>
        <w:rPr>
          <w:rFonts w:hint="eastAsia" w:ascii="Arial" w:hAnsi="Arial" w:cs="Arial"/>
          <w:color w:val="000000"/>
          <w:lang w:val="en-US" w:eastAsia="zh-CN"/>
        </w:rPr>
        <w:t>8360</w:t>
      </w:r>
      <w:r>
        <w:rPr>
          <w:rFonts w:ascii="Arial" w:hAnsi="Arial" w:cs="Arial"/>
          <w:color w:val="000000"/>
          <w:lang w:eastAsia="zh-CN"/>
        </w:rPr>
        <w:t xml:space="preserve"> DraftCR : “Draft CR AIML_MGT - TS 28.105; Enhancements for AI-ML management”.</w:t>
      </w:r>
    </w:p>
    <w:p>
      <w:pPr>
        <w:pStyle w:val="3"/>
      </w:pPr>
      <w:r>
        <w:t>3</w:t>
      </w:r>
      <w:r>
        <w:tab/>
      </w:r>
      <w:r>
        <w:t>Rationale</w:t>
      </w:r>
    </w:p>
    <w:p>
      <w:pPr>
        <w:rPr>
          <w:rFonts w:ascii="Arial" w:hAnsi="Arial" w:cs="Arial"/>
          <w:color w:val="000000"/>
        </w:rPr>
      </w:pPr>
      <w:r>
        <w:t>The use case and requirements for</w:t>
      </w:r>
      <w:r>
        <w:rPr>
          <w:rFonts w:hint="eastAsia"/>
          <w:lang w:val="en-US" w:eastAsia="zh-CN"/>
        </w:rPr>
        <w:t xml:space="preserve"> t</w:t>
      </w:r>
      <w:r>
        <w:t xml:space="preserve">raining data effectiveness reporting </w:t>
      </w:r>
      <w:r>
        <w:rPr>
          <w:rFonts w:hint="eastAsia"/>
          <w:lang w:val="en-US" w:eastAsia="zh-CN"/>
        </w:rPr>
        <w:t xml:space="preserve">is added in the DraftCR. </w:t>
      </w:r>
      <w:r>
        <w:rPr>
          <w:rFonts w:cs="Arial"/>
          <w:lang w:val="en-US"/>
        </w:rPr>
        <w:t xml:space="preserve">This pCR adds the </w:t>
      </w:r>
      <w:r>
        <w:rPr>
          <w:rFonts w:hint="eastAsia" w:cs="Arial"/>
          <w:lang w:val="en-US"/>
        </w:rPr>
        <w:t>TrainingDataEffectiveness</w:t>
      </w:r>
      <w:r>
        <w:rPr>
          <w:rFonts w:cs="Arial"/>
          <w:lang w:val="en-US"/>
        </w:rPr>
        <w:t xml:space="preserve"> </w:t>
      </w:r>
      <w:ins w:id="0" w:author="User-SS-11" w:date="2024-01-31T01:29:00Z">
        <w:r>
          <w:rPr>
            <w:rFonts w:cs="Arial"/>
            <w:lang w:val="en-US" w:eastAsia="zh-CN"/>
          </w:rPr>
          <w:t xml:space="preserve">information </w:t>
        </w:r>
      </w:ins>
      <w:r>
        <w:rPr>
          <w:rFonts w:cs="Arial"/>
          <w:lang w:val="en-US"/>
        </w:rPr>
        <w:t>report</w:t>
      </w:r>
      <w:ins w:id="1" w:author="User-SS-11" w:date="2024-01-31T01:29:00Z">
        <w:r>
          <w:rPr>
            <w:rFonts w:cs="Arial"/>
            <w:lang w:val="en-US"/>
          </w:rPr>
          <w:t>ed as part of existing inf</w:t>
        </w:r>
      </w:ins>
      <w:ins w:id="2" w:author="User-SS-11" w:date="2024-01-31T01:30:00Z">
        <w:r>
          <w:rPr>
            <w:rFonts w:cs="Arial"/>
            <w:lang w:val="en-US"/>
          </w:rPr>
          <w:t>ormation element</w:t>
        </w:r>
      </w:ins>
      <w:r>
        <w:rPr>
          <w:rFonts w:cs="Arial"/>
          <w:lang w:val="en-US"/>
        </w:rPr>
        <w:t xml:space="preserve"> that </w:t>
      </w:r>
      <w:r>
        <w:rPr>
          <w:rFonts w:hint="eastAsia" w:cs="Arial"/>
          <w:lang w:val="en-US" w:eastAsia="zh-CN"/>
        </w:rPr>
        <w:t>enable</w:t>
      </w:r>
      <w:del w:id="3" w:author="User-SS-11" w:date="2024-01-31T01:30:00Z">
        <w:r>
          <w:rPr>
            <w:rFonts w:hint="eastAsia" w:cs="Arial"/>
            <w:lang w:val="en-US"/>
          </w:rPr>
          <w:delText xml:space="preserve"> </w:delText>
        </w:r>
      </w:del>
      <w:r>
        <w:rPr>
          <w:rFonts w:hint="eastAsia" w:cs="Arial"/>
          <w:lang w:val="en-US"/>
        </w:rPr>
        <w:t>to report the effectiveness of data used for model training.</w:t>
      </w:r>
      <w:bookmarkStart w:id="14" w:name="_GoBack"/>
      <w:bookmarkEnd w:id="14"/>
    </w:p>
    <w:p>
      <w:pPr>
        <w:pStyle w:val="3"/>
      </w:pPr>
      <w:r>
        <w:t>4</w:t>
      </w:r>
      <w:r>
        <w:tab/>
      </w:r>
      <w:r>
        <w:t>Detailed proposal</w:t>
      </w:r>
      <w:bookmarkStart w:id="2" w:name="_Toc500147184"/>
    </w:p>
    <w:bookmarkEnd w:id="2"/>
    <w:p>
      <w:pPr>
        <w:pStyle w:val="132"/>
        <w:tabs>
          <w:tab w:val="right" w:pos="9639"/>
        </w:tabs>
        <w:spacing w:after="0"/>
        <w:rPr>
          <w:b/>
          <w:sz w:val="24"/>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pPr>
        <w:spacing w:after="0"/>
        <w:rPr>
          <w:rFonts w:cs="Arial"/>
          <w:lang w:val="en-US"/>
        </w:rPr>
      </w:pPr>
    </w:p>
    <w:p>
      <w:pPr>
        <w:pStyle w:val="4"/>
      </w:pPr>
      <w:bookmarkStart w:id="3" w:name="_Toc130202018"/>
      <w:bookmarkStart w:id="4" w:name="_Toc106015907"/>
      <w:bookmarkStart w:id="5" w:name="_Toc106098546"/>
      <w:r>
        <w:t>7.5</w:t>
      </w:r>
      <w:r>
        <w:tab/>
      </w:r>
      <w:r>
        <w:t>Attribute definitions</w:t>
      </w:r>
      <w:bookmarkEnd w:id="3"/>
      <w:bookmarkEnd w:id="4"/>
      <w:bookmarkEnd w:id="5"/>
    </w:p>
    <w:p>
      <w:pPr>
        <w:pStyle w:val="5"/>
      </w:pPr>
      <w:bookmarkStart w:id="6" w:name="_Toc106098547"/>
      <w:bookmarkStart w:id="7" w:name="_Toc106015908"/>
      <w:bookmarkStart w:id="8" w:name="_Toc130202019"/>
      <w:bookmarkStart w:id="9" w:name="MCCQCTEMPBM_00000157"/>
      <w:r>
        <w:t>7.5.1</w:t>
      </w:r>
      <w:r>
        <w:tab/>
      </w:r>
      <w:r>
        <w:t>Attribute properties</w:t>
      </w:r>
      <w:bookmarkEnd w:id="6"/>
      <w:bookmarkEnd w:id="7"/>
      <w:bookmarkEnd w:id="8"/>
    </w:p>
    <w:p>
      <w:pPr>
        <w:pStyle w:val="106"/>
      </w:pPr>
      <w:r>
        <w:t>Table 7.5.1-1</w:t>
      </w:r>
    </w:p>
    <w:tbl>
      <w:tblPr>
        <w:tblStyle w:val="89"/>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61"/>
        <w:gridCol w:w="4489"/>
        <w:gridCol w:w="2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3161" w:type="dxa"/>
            <w:shd w:val="clear" w:color="auto" w:fill="CCCCCC"/>
            <w:tcMar>
              <w:top w:w="0" w:type="dxa"/>
              <w:left w:w="28" w:type="dxa"/>
              <w:bottom w:w="0" w:type="dxa"/>
              <w:right w:w="28" w:type="dxa"/>
            </w:tcMar>
          </w:tcPr>
          <w:p>
            <w:pPr>
              <w:pStyle w:val="102"/>
            </w:pPr>
            <w:r>
              <w:t>Attribute Name</w:t>
            </w:r>
          </w:p>
        </w:tc>
        <w:tc>
          <w:tcPr>
            <w:tcW w:w="4489" w:type="dxa"/>
            <w:shd w:val="clear" w:color="auto" w:fill="CCCCCC"/>
            <w:tcMar>
              <w:top w:w="0" w:type="dxa"/>
              <w:left w:w="28" w:type="dxa"/>
              <w:bottom w:w="0" w:type="dxa"/>
              <w:right w:w="28" w:type="dxa"/>
            </w:tcMar>
          </w:tcPr>
          <w:p>
            <w:pPr>
              <w:pStyle w:val="102"/>
            </w:pPr>
            <w:r>
              <w:rPr>
                <w:color w:val="000000"/>
              </w:rPr>
              <w:t>Documentation and Allowed Values</w:t>
            </w:r>
          </w:p>
        </w:tc>
        <w:tc>
          <w:tcPr>
            <w:tcW w:w="2006" w:type="dxa"/>
            <w:shd w:val="clear" w:color="auto" w:fill="CCCCCC"/>
            <w:tcMar>
              <w:top w:w="0" w:type="dxa"/>
              <w:left w:w="28" w:type="dxa"/>
              <w:bottom w:w="0" w:type="dxa"/>
              <w:right w:w="28" w:type="dxa"/>
            </w:tcMar>
          </w:tcPr>
          <w:p>
            <w:pPr>
              <w:pStyle w:val="102"/>
            </w:pPr>
            <w:r>
              <w:rPr>
                <w:color w:val="00000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mLEntityId</w:t>
            </w:r>
          </w:p>
        </w:tc>
        <w:tc>
          <w:tcPr>
            <w:tcW w:w="4489" w:type="dxa"/>
            <w:tcMar>
              <w:top w:w="0" w:type="dxa"/>
              <w:left w:w="28" w:type="dxa"/>
              <w:bottom w:w="0" w:type="dxa"/>
              <w:right w:w="28" w:type="dxa"/>
            </w:tcMar>
          </w:tcPr>
          <w:p>
            <w:pPr>
              <w:pStyle w:val="104"/>
              <w:rPr>
                <w:rFonts w:cs="Arial"/>
                <w:szCs w:val="18"/>
              </w:rPr>
            </w:pPr>
            <w:r>
              <w:rPr>
                <w:lang w:eastAsia="zh-CN"/>
              </w:rPr>
              <w:t xml:space="preserve">It </w:t>
            </w:r>
            <w:r>
              <w:t xml:space="preserve">identifies the </w:t>
            </w:r>
            <w:r>
              <w:rPr>
                <w:lang w:eastAsia="zh-CN"/>
              </w:rPr>
              <w:t>ML entity</w:t>
            </w:r>
            <w:r>
              <w:rPr>
                <w:rFonts w:cs="Arial"/>
                <w:szCs w:val="18"/>
              </w:rPr>
              <w:t>.</w:t>
            </w:r>
          </w:p>
          <w:p>
            <w:pPr>
              <w:pStyle w:val="104"/>
              <w:rPr>
                <w:rFonts w:cs="Arial"/>
                <w:szCs w:val="18"/>
              </w:rPr>
            </w:pPr>
            <w:r>
              <w:rPr>
                <w:rFonts w:cs="Arial"/>
                <w:szCs w:val="18"/>
              </w:rPr>
              <w:t>It is unique in each MnS producer.</w:t>
            </w:r>
          </w:p>
          <w:p>
            <w:pPr>
              <w:pStyle w:val="104"/>
              <w:rPr>
                <w:rFonts w:cs="Arial"/>
                <w:szCs w:val="18"/>
              </w:rPr>
            </w:pPr>
          </w:p>
          <w:p>
            <w:pPr>
              <w:pStyle w:val="104"/>
              <w:rPr>
                <w:rFonts w:cs="Arial"/>
                <w:szCs w:val="18"/>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candidateTrainingDataSource</w:t>
            </w:r>
          </w:p>
        </w:tc>
        <w:tc>
          <w:tcPr>
            <w:tcW w:w="4489" w:type="dxa"/>
            <w:tcMar>
              <w:top w:w="0" w:type="dxa"/>
              <w:left w:w="28" w:type="dxa"/>
              <w:bottom w:w="0" w:type="dxa"/>
              <w:right w:w="28" w:type="dxa"/>
            </w:tcMar>
          </w:tcPr>
          <w:p>
            <w:pPr>
              <w:pStyle w:val="104"/>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pPr>
              <w:pStyle w:val="104"/>
              <w:rPr>
                <w:lang w:eastAsia="zh-CN"/>
              </w:rPr>
            </w:pPr>
          </w:p>
          <w:p>
            <w:pPr>
              <w:pStyle w:val="104"/>
              <w:rPr>
                <w:color w:val="000000"/>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inferenceType</w:t>
            </w:r>
          </w:p>
        </w:tc>
        <w:tc>
          <w:tcPr>
            <w:tcW w:w="4489" w:type="dxa"/>
            <w:tcMar>
              <w:top w:w="0" w:type="dxa"/>
              <w:left w:w="28" w:type="dxa"/>
              <w:bottom w:w="0" w:type="dxa"/>
              <w:right w:w="28" w:type="dxa"/>
            </w:tcMar>
          </w:tcPr>
          <w:p>
            <w:pPr>
              <w:pStyle w:val="104"/>
              <w:rPr>
                <w:lang w:eastAsia="zh-CN"/>
              </w:rPr>
            </w:pPr>
            <w:r>
              <w:rPr>
                <w:lang w:eastAsia="zh-CN"/>
              </w:rPr>
              <w:t xml:space="preserve">It </w:t>
            </w:r>
            <w:r>
              <w:t>indicates</w:t>
            </w:r>
            <w:r>
              <w:rPr>
                <w:lang w:eastAsia="zh-CN"/>
              </w:rPr>
              <w:t xml:space="preserve"> the type of inference that the ML model supports. </w:t>
            </w:r>
          </w:p>
          <w:p>
            <w:pPr>
              <w:pStyle w:val="104"/>
              <w:rPr>
                <w:lang w:eastAsia="zh-CN"/>
              </w:rPr>
            </w:pPr>
          </w:p>
          <w:p>
            <w:pPr>
              <w:pStyle w:val="104"/>
              <w:rPr>
                <w:lang w:eastAsia="zh-CN"/>
              </w:rPr>
            </w:pPr>
            <w:r>
              <w:rPr>
                <w:color w:val="000000"/>
              </w:rPr>
              <w:t>allowedValues: the values of the MDA type (see 3GPP TS 28.104 [2]), Analytics ID(s) of NWDAF (see 3GPP TS 23.288 [3]), types of inference for RAN</w:t>
            </w:r>
            <w:r>
              <w:rPr>
                <w:color w:val="000000"/>
              </w:rPr>
              <w:noBreakHyphen/>
            </w:r>
            <w:r>
              <w:rPr>
                <w:color w:val="000000"/>
              </w:rPr>
              <w:t>intelligence, and vendor's specific extensions.</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areConsumerTrainingDataUsed</w:t>
            </w:r>
          </w:p>
        </w:tc>
        <w:tc>
          <w:tcPr>
            <w:tcW w:w="4489" w:type="dxa"/>
            <w:tcMar>
              <w:top w:w="0" w:type="dxa"/>
              <w:left w:w="28" w:type="dxa"/>
              <w:bottom w:w="0" w:type="dxa"/>
              <w:right w:w="28" w:type="dxa"/>
            </w:tcMar>
          </w:tcPr>
          <w:p>
            <w:pPr>
              <w:pStyle w:val="104"/>
              <w:rPr>
                <w:rFonts w:cs="Arial"/>
                <w:szCs w:val="18"/>
              </w:rPr>
            </w:pPr>
            <w:r>
              <w:t xml:space="preserve">It indicates whether the consumer provided training data have been used for the </w:t>
            </w:r>
            <w:r>
              <w:rPr>
                <w:lang w:eastAsia="zh-CN"/>
              </w:rPr>
              <w:t>ML model training</w:t>
            </w:r>
            <w:r>
              <w:rPr>
                <w:rFonts w:cs="Arial"/>
                <w:szCs w:val="18"/>
              </w:rPr>
              <w:t>.</w:t>
            </w:r>
          </w:p>
          <w:p>
            <w:pPr>
              <w:pStyle w:val="104"/>
              <w:rPr>
                <w:rFonts w:cs="Arial"/>
                <w:szCs w:val="18"/>
              </w:rPr>
            </w:pPr>
          </w:p>
          <w:p>
            <w:pPr>
              <w:pStyle w:val="104"/>
            </w:pPr>
            <w:r>
              <w:t>allowedValues: ALL, PARTIALLY, NONE.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usedConsumerTrainingData</w:t>
            </w:r>
          </w:p>
        </w:tc>
        <w:tc>
          <w:tcPr>
            <w:tcW w:w="4489" w:type="dxa"/>
            <w:tcMar>
              <w:top w:w="0" w:type="dxa"/>
              <w:left w:w="28" w:type="dxa"/>
              <w:bottom w:w="0" w:type="dxa"/>
              <w:right w:w="28" w:type="dxa"/>
            </w:tcMar>
          </w:tcPr>
          <w:p>
            <w:pPr>
              <w:pStyle w:val="104"/>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pPr>
              <w:pStyle w:val="104"/>
              <w:rPr>
                <w:rFonts w:cs="Arial"/>
              </w:rPr>
            </w:pPr>
            <w:ins w:id="4" w:author="User-SS-11" w:date="2024-01-31T01:18:00Z">
              <w:r>
                <w:rPr>
                  <w:rFonts w:hint="eastAsia" w:cs="Arial"/>
                  <w:szCs w:val="18"/>
                  <w:lang w:eastAsia="zh-CN"/>
                </w:rPr>
                <w:t>I</w:t>
              </w:r>
            </w:ins>
            <w:ins w:id="5" w:author="User-SS-11" w:date="2024-01-31T01:18:00Z">
              <w:r>
                <w:rPr>
                  <w:rFonts w:cs="Arial"/>
                  <w:szCs w:val="18"/>
                  <w:lang w:eastAsia="zh-CN"/>
                </w:rPr>
                <w:t xml:space="preserve">t may include the </w:t>
              </w:r>
            </w:ins>
            <w:ins w:id="6" w:author="User-SS-11" w:date="2024-01-31T01:19:00Z">
              <w:r>
                <w:rPr>
                  <w:rFonts w:cs="Arial"/>
                  <w:szCs w:val="18"/>
                  <w:lang w:eastAsia="zh-CN"/>
                </w:rPr>
                <w:t xml:space="preserve">training </w:t>
              </w:r>
            </w:ins>
            <w:ins w:id="7" w:author="User-SS-11" w:date="2024-01-31T01:18:00Z">
              <w:r>
                <w:rPr>
                  <w:rFonts w:cs="Arial"/>
                  <w:szCs w:val="18"/>
                  <w:lang w:eastAsia="zh-CN"/>
                </w:rPr>
                <w:t xml:space="preserve">effectiveness </w:t>
              </w:r>
            </w:ins>
            <w:ins w:id="8" w:author="User-SS-11" w:date="2024-01-31T01:19:00Z">
              <w:r>
                <w:rPr>
                  <w:rFonts w:cs="Arial"/>
                  <w:szCs w:val="18"/>
                  <w:lang w:eastAsia="zh-CN"/>
                </w:rPr>
                <w:t>information, which</w:t>
              </w:r>
            </w:ins>
            <w:ins w:id="9" w:author="User-SS-11" w:date="2024-01-31T01:19:00Z">
              <w:r>
                <w:rPr>
                  <w:rFonts w:cs="Arial"/>
                </w:rPr>
                <w:t xml:space="preserve"> indicates the training data instance is useful or not.</w:t>
              </w:r>
            </w:ins>
          </w:p>
          <w:p>
            <w:pPr>
              <w:pStyle w:val="104"/>
              <w:rPr>
                <w:rFonts w:cs="Arial"/>
                <w:szCs w:val="18"/>
              </w:rPr>
            </w:pPr>
          </w:p>
          <w:p>
            <w:pPr>
              <w:pStyle w:val="104"/>
              <w:rPr>
                <w:color w:val="000000"/>
              </w:rPr>
            </w:pPr>
            <w:r>
              <w:rPr>
                <w:color w:val="000000"/>
              </w:rPr>
              <w:t>allowedValues: N/A.</w:t>
            </w:r>
          </w:p>
          <w:p>
            <w:pPr>
              <w:pStyle w:val="104"/>
            </w:pP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trainingRequestRef</w:t>
            </w:r>
          </w:p>
        </w:tc>
        <w:tc>
          <w:tcPr>
            <w:tcW w:w="4489" w:type="dxa"/>
            <w:tcMar>
              <w:top w:w="0" w:type="dxa"/>
              <w:left w:w="28" w:type="dxa"/>
              <w:bottom w:w="0" w:type="dxa"/>
              <w:right w:w="28" w:type="dxa"/>
            </w:tcMar>
          </w:tcPr>
          <w:p>
            <w:pPr>
              <w:pStyle w:val="104"/>
            </w:pPr>
            <w:r>
              <w:t xml:space="preserve">It is the DN(s) of the related </w:t>
            </w:r>
            <w:r>
              <w:rPr>
                <w:rFonts w:ascii="Courier New" w:hAnsi="Courier New" w:cs="Courier New"/>
              </w:rPr>
              <w:t xml:space="preserve">MLTrainingRequest </w:t>
            </w:r>
            <w:r>
              <w:t>MOI(s).</w:t>
            </w:r>
          </w:p>
          <w:p>
            <w:pPr>
              <w:pStyle w:val="104"/>
              <w:rPr>
                <w:lang w:eastAsia="zh-CN"/>
              </w:rPr>
            </w:pPr>
          </w:p>
          <w:p>
            <w:pPr>
              <w:pStyle w:val="104"/>
              <w:rPr>
                <w:lang w:eastAsia="zh-CN"/>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pPr>
              <w:pStyle w:val="104"/>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pPr>
              <w:pStyle w:val="104"/>
              <w:rPr>
                <w:lang w:eastAsia="zh-CN"/>
              </w:rPr>
            </w:pPr>
          </w:p>
          <w:p>
            <w:pPr>
              <w:pStyle w:val="104"/>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trainingReportRef</w:t>
            </w:r>
          </w:p>
        </w:tc>
        <w:tc>
          <w:tcPr>
            <w:tcW w:w="4489" w:type="dxa"/>
            <w:tcMar>
              <w:top w:w="0" w:type="dxa"/>
              <w:left w:w="28" w:type="dxa"/>
              <w:bottom w:w="0" w:type="dxa"/>
              <w:right w:w="28" w:type="dxa"/>
            </w:tcMar>
          </w:tcPr>
          <w:p>
            <w:pPr>
              <w:pStyle w:val="104"/>
            </w:pPr>
            <w:r>
              <w:t xml:space="preserve">It is the DN of the </w:t>
            </w:r>
            <w:r>
              <w:rPr>
                <w:rFonts w:ascii="Courier New" w:hAnsi="Courier New" w:cs="Courier New"/>
              </w:rPr>
              <w:t xml:space="preserve">MLTrainingReport </w:t>
            </w:r>
            <w:r>
              <w:t>MOI that represents the reports of the ML training.</w:t>
            </w:r>
          </w:p>
          <w:p>
            <w:pPr>
              <w:pStyle w:val="104"/>
            </w:pPr>
          </w:p>
          <w:p>
            <w:pPr>
              <w:pStyle w:val="104"/>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lastTrainingRef</w:t>
            </w:r>
          </w:p>
        </w:tc>
        <w:tc>
          <w:tcPr>
            <w:tcW w:w="4489" w:type="dxa"/>
            <w:tcMar>
              <w:top w:w="0" w:type="dxa"/>
              <w:left w:w="28" w:type="dxa"/>
              <w:bottom w:w="0" w:type="dxa"/>
              <w:right w:w="28" w:type="dxa"/>
            </w:tcMar>
          </w:tcPr>
          <w:p>
            <w:pPr>
              <w:pStyle w:val="104"/>
            </w:pPr>
            <w:r>
              <w:t xml:space="preserve">It is the DN of the </w:t>
            </w:r>
            <w:r>
              <w:rPr>
                <w:rFonts w:ascii="Courier New" w:hAnsi="Courier New" w:cs="Courier New"/>
              </w:rPr>
              <w:t xml:space="preserve">MLTrainingReport </w:t>
            </w:r>
            <w:r>
              <w:t>MOI that represents the reports for the last training of the ML model.</w:t>
            </w:r>
          </w:p>
          <w:p>
            <w:pPr>
              <w:pStyle w:val="104"/>
            </w:pPr>
          </w:p>
          <w:p>
            <w:pPr>
              <w:pStyle w:val="104"/>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confidenceIndication</w:t>
            </w:r>
          </w:p>
        </w:tc>
        <w:tc>
          <w:tcPr>
            <w:tcW w:w="4489" w:type="dxa"/>
            <w:tcMar>
              <w:top w:w="0" w:type="dxa"/>
              <w:left w:w="28" w:type="dxa"/>
              <w:bottom w:w="0" w:type="dxa"/>
              <w:right w:w="28" w:type="dxa"/>
            </w:tcMar>
          </w:tcPr>
          <w:p>
            <w:pPr>
              <w:pStyle w:val="104"/>
            </w:pPr>
            <w:r>
              <w:t>It indicates the confidence (in unit of percentage) that the ML model would perform for inference on the data with the same distribution as training data.</w:t>
            </w:r>
          </w:p>
          <w:p>
            <w:pPr>
              <w:pStyle w:val="104"/>
            </w:pPr>
          </w:p>
          <w:p>
            <w:pPr>
              <w:pStyle w:val="104"/>
            </w:pPr>
            <w:r>
              <w:rPr>
                <w:color w:val="000000"/>
              </w:rPr>
              <w:t>allowedValues: { 0..100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mLEntityList</w:t>
            </w:r>
          </w:p>
        </w:tc>
        <w:tc>
          <w:tcPr>
            <w:tcW w:w="4489" w:type="dxa"/>
            <w:tcMar>
              <w:top w:w="0" w:type="dxa"/>
              <w:left w:w="28" w:type="dxa"/>
              <w:bottom w:w="0" w:type="dxa"/>
              <w:right w:w="28" w:type="dxa"/>
            </w:tcMar>
          </w:tcPr>
          <w:p>
            <w:pPr>
              <w:pStyle w:val="104"/>
            </w:pPr>
            <w:r>
              <w:t xml:space="preserve">It describes the list of </w:t>
            </w:r>
            <w:r>
              <w:rPr>
                <w:rFonts w:ascii="Courier New" w:hAnsi="Courier New" w:cs="Courier New"/>
              </w:rPr>
              <w:t>MLEntity.</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MLEntity</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trainingRequestSource</w:t>
            </w:r>
          </w:p>
        </w:tc>
        <w:tc>
          <w:tcPr>
            <w:tcW w:w="4489" w:type="dxa"/>
            <w:tcMar>
              <w:top w:w="0" w:type="dxa"/>
              <w:left w:w="28" w:type="dxa"/>
              <w:bottom w:w="0" w:type="dxa"/>
              <w:right w:w="28" w:type="dxa"/>
            </w:tcMar>
          </w:tcPr>
          <w:p>
            <w:pPr>
              <w:pStyle w:val="104"/>
            </w:pPr>
            <w:r>
              <w:t xml:space="preserve">It describes the entity that requested to instantiate the </w:t>
            </w:r>
            <w:r>
              <w:rPr>
                <w:rFonts w:ascii="Courier New" w:hAnsi="Courier New" w:cs="Courier New"/>
              </w:rPr>
              <w:t xml:space="preserve">MLTrainingRequest </w:t>
            </w:r>
            <w:r>
              <w:t>MOI.</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lang w:eastAsia="zh-CN"/>
              </w:rPr>
              <w:t>MLTrainingRequest.requestStatus</w:t>
            </w:r>
          </w:p>
        </w:tc>
        <w:tc>
          <w:tcPr>
            <w:tcW w:w="4489" w:type="dxa"/>
            <w:tcMar>
              <w:top w:w="0" w:type="dxa"/>
              <w:left w:w="28" w:type="dxa"/>
              <w:bottom w:w="0" w:type="dxa"/>
              <w:right w:w="28" w:type="dxa"/>
            </w:tcMar>
          </w:tcPr>
          <w:p>
            <w:pPr>
              <w:pStyle w:val="104"/>
            </w:pPr>
            <w:r>
              <w:t>It describes the status of a particular ML training request.</w:t>
            </w:r>
          </w:p>
          <w:p>
            <w:pPr>
              <w:pStyle w:val="104"/>
            </w:pPr>
            <w:r>
              <w:t>allowedValues: NOT_STARTED, TRAINING_IN_PROGRESS,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pPr>
              <w:pStyle w:val="104"/>
              <w:rPr>
                <w:rFonts w:cs="Arial"/>
                <w:szCs w:val="18"/>
              </w:rPr>
            </w:pPr>
            <w:r>
              <w:rPr>
                <w:lang w:eastAsia="zh-CN"/>
              </w:rPr>
              <w:t xml:space="preserve">It </w:t>
            </w:r>
            <w:r>
              <w:t>identifies the training process</w:t>
            </w:r>
            <w:r>
              <w:rPr>
                <w:rFonts w:cs="Arial"/>
                <w:szCs w:val="18"/>
              </w:rPr>
              <w:t>.</w:t>
            </w:r>
          </w:p>
          <w:p>
            <w:pPr>
              <w:pStyle w:val="104"/>
              <w:rPr>
                <w:rFonts w:cs="Arial"/>
                <w:szCs w:val="18"/>
              </w:rPr>
            </w:pPr>
            <w:r>
              <w:rPr>
                <w:rFonts w:cs="Arial"/>
                <w:szCs w:val="18"/>
              </w:rPr>
              <w:t>It is unique in each instantiated process in the MnS producer.</w:t>
            </w:r>
          </w:p>
          <w:p>
            <w:pPr>
              <w:pStyle w:val="104"/>
              <w:rPr>
                <w:rFonts w:cs="Arial"/>
                <w:szCs w:val="18"/>
              </w:rPr>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89" w:type="dxa"/>
            <w:tcMar>
              <w:top w:w="0" w:type="dxa"/>
              <w:left w:w="28" w:type="dxa"/>
              <w:bottom w:w="0" w:type="dxa"/>
              <w:right w:w="28" w:type="dxa"/>
            </w:tcMar>
          </w:tcPr>
          <w:p>
            <w:pPr>
              <w:pStyle w:val="104"/>
            </w:pPr>
            <w:r>
              <w:t>It indicates the priority of the training process.</w:t>
            </w:r>
          </w:p>
          <w:p>
            <w:pPr>
              <w:pStyle w:val="104"/>
            </w:pPr>
            <w:r>
              <w:t>The priority may be used by the ML training to schedule the training processes. Lower value indicates a higher priority.</w:t>
            </w:r>
          </w:p>
          <w:p>
            <w:pPr>
              <w:pStyle w:val="104"/>
            </w:pPr>
          </w:p>
          <w:p>
            <w:pPr>
              <w:pStyle w:val="104"/>
            </w:pPr>
            <w:r>
              <w:rPr>
                <w:color w:val="000000"/>
              </w:rPr>
              <w:t>allowedValues: { 0..</w:t>
            </w:r>
            <w:r>
              <w:rPr>
                <w:lang w:eastAsia="zh-CN"/>
              </w:rPr>
              <w:t>65535</w:t>
            </w:r>
            <w:r>
              <w:rPr>
                <w:color w:val="000000"/>
              </w:rPr>
              <w:t xml:space="preserve">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integer</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0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r>
              <w:t>It indicates the conditions to be considered by the MLtraining MnS producer to terminate a specific training process.</w:t>
            </w:r>
          </w:p>
          <w:p>
            <w:r>
              <w:t xml:space="preserve">allowedValues: </w:t>
            </w:r>
            <w:r>
              <w:rPr>
                <w:color w:val="000000"/>
              </w:rPr>
              <w:t>MODEL UPDATED_IN_INFERENCE_FUNCTION, INFERENCE FUNCTION_TERMINATED, INFERENCE FUNCTION_UPGRADED, INFERENCE_CONTEXT_CHANGED</w:t>
            </w:r>
            <w:r>
              <w:t>.</w:t>
            </w:r>
          </w:p>
        </w:tc>
        <w:tc>
          <w:tcPr>
            <w:tcW w:w="2006" w:type="dxa"/>
            <w:tcMar>
              <w:top w:w="0" w:type="dxa"/>
              <w:left w:w="28" w:type="dxa"/>
              <w:bottom w:w="0" w:type="dxa"/>
              <w:right w:w="28" w:type="dxa"/>
            </w:tcMar>
          </w:tcPr>
          <w:p>
            <w:pPr>
              <w:contextualSpacing/>
            </w:pPr>
            <w:r>
              <w:t>type: String</w:t>
            </w:r>
          </w:p>
          <w:p>
            <w:pPr>
              <w:tabs>
                <w:tab w:val="center" w:pos="1333"/>
              </w:tabs>
              <w:spacing w:after="0"/>
              <w:contextualSpacing/>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progressStatus</w:t>
            </w:r>
          </w:p>
        </w:tc>
        <w:tc>
          <w:tcPr>
            <w:tcW w:w="4489" w:type="dxa"/>
            <w:tcMar>
              <w:top w:w="0" w:type="dxa"/>
              <w:left w:w="28" w:type="dxa"/>
              <w:bottom w:w="0" w:type="dxa"/>
              <w:right w:w="28" w:type="dxa"/>
            </w:tcMar>
          </w:tcPr>
          <w:p>
            <w:pPr>
              <w:pStyle w:val="104"/>
            </w:pPr>
            <w:r>
              <w:t>It indicates the status of the process.</w:t>
            </w:r>
          </w:p>
          <w:p>
            <w:pPr>
              <w:pStyle w:val="104"/>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ProcessMonitor (see TS 28.622 [12])</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mLEntityVersion</w:t>
            </w:r>
          </w:p>
        </w:tc>
        <w:tc>
          <w:tcPr>
            <w:tcW w:w="4489" w:type="dxa"/>
            <w:tcMar>
              <w:top w:w="0" w:type="dxa"/>
              <w:left w:w="28" w:type="dxa"/>
              <w:bottom w:w="0" w:type="dxa"/>
              <w:right w:w="28" w:type="dxa"/>
            </w:tcMar>
          </w:tcPr>
          <w:p>
            <w:pPr>
              <w:pStyle w:val="104"/>
            </w:pPr>
            <w:r>
              <w:t>It indicates the version number of the ML entity.</w:t>
            </w:r>
          </w:p>
          <w:p>
            <w:pPr>
              <w:pStyle w:val="104"/>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489" w:type="dxa"/>
            <w:tcMar>
              <w:top w:w="0" w:type="dxa"/>
              <w:left w:w="28" w:type="dxa"/>
              <w:bottom w:w="0" w:type="dxa"/>
              <w:right w:w="28" w:type="dxa"/>
            </w:tcMar>
          </w:tcPr>
          <w:p>
            <w:pPr>
              <w:pStyle w:val="104"/>
            </w:pPr>
            <w:r>
              <w:t>It indicates the expected performance for a trained ML entity when performing on the training data.</w:t>
            </w:r>
          </w:p>
          <w:p>
            <w:pPr>
              <w:pStyle w:val="104"/>
            </w:pPr>
          </w:p>
          <w:p>
            <w:pPr>
              <w:pStyle w:val="104"/>
            </w:pPr>
            <w:r>
              <w:rPr>
                <w:color w:val="000000"/>
              </w:rPr>
              <w:t>allowedValues: N/A.</w:t>
            </w:r>
          </w:p>
        </w:tc>
        <w:tc>
          <w:tcPr>
            <w:tcW w:w="2006" w:type="dxa"/>
            <w:tcMar>
              <w:top w:w="0" w:type="dxa"/>
              <w:left w:w="28" w:type="dxa"/>
              <w:bottom w:w="0" w:type="dxa"/>
              <w:right w:w="28" w:type="dxa"/>
            </w:tcMar>
          </w:tcPr>
          <w:p>
            <w:pPr>
              <w:keepNext/>
              <w:keepLines/>
              <w:tabs>
                <w:tab w:val="center" w:pos="1333"/>
              </w:tabs>
              <w:spacing w:after="0"/>
              <w:rPr>
                <w:rFonts w:ascii="Arial" w:hAnsi="Arial" w:cs="Arial"/>
                <w:sz w:val="18"/>
                <w:szCs w:val="18"/>
              </w:rPr>
            </w:pPr>
            <w:r>
              <w:rPr>
                <w:rFonts w:ascii="Arial" w:hAnsi="Arial" w:cs="Arial"/>
                <w:sz w:val="18"/>
                <w:szCs w:val="18"/>
              </w:rPr>
              <w:t>type: ModelPerformance</w:t>
            </w:r>
          </w:p>
          <w:p>
            <w:pPr>
              <w:keepNext/>
              <w:keepLines/>
              <w:tabs>
                <w:tab w:val="center" w:pos="1333"/>
              </w:tabs>
              <w:spacing w:after="0"/>
              <w:rPr>
                <w:rFonts w:ascii="Arial" w:hAnsi="Arial" w:cs="Arial"/>
                <w:sz w:val="18"/>
                <w:szCs w:val="18"/>
              </w:rPr>
            </w:pPr>
            <w:r>
              <w:rPr>
                <w:rFonts w:ascii="Arial" w:hAnsi="Arial" w:cs="Arial"/>
                <w:sz w:val="18"/>
                <w:szCs w:val="18"/>
              </w:rPr>
              <w:t>multiplicity: *</w:t>
            </w:r>
          </w:p>
          <w:p>
            <w:pPr>
              <w:keepNext/>
              <w:keepLines/>
              <w:tabs>
                <w:tab w:val="center" w:pos="1333"/>
              </w:tabs>
              <w:spacing w:after="0"/>
              <w:rPr>
                <w:rFonts w:ascii="Arial" w:hAnsi="Arial" w:cs="Arial"/>
                <w:sz w:val="18"/>
                <w:szCs w:val="18"/>
              </w:rPr>
            </w:pPr>
            <w:r>
              <w:rPr>
                <w:rFonts w:ascii="Arial" w:hAnsi="Arial" w:cs="Arial"/>
                <w:sz w:val="18"/>
                <w:szCs w:val="18"/>
              </w:rPr>
              <w:t>isOrdered: False</w:t>
            </w:r>
          </w:p>
          <w:p>
            <w:pPr>
              <w:keepNext/>
              <w:keepLines/>
              <w:tabs>
                <w:tab w:val="center" w:pos="1333"/>
              </w:tabs>
              <w:spacing w:after="0"/>
              <w:rPr>
                <w:rFonts w:ascii="Arial" w:hAnsi="Arial" w:cs="Arial"/>
                <w:sz w:val="18"/>
                <w:szCs w:val="18"/>
              </w:rPr>
            </w:pPr>
            <w:r>
              <w:rPr>
                <w:rFonts w:ascii="Arial" w:hAnsi="Arial" w:cs="Arial"/>
                <w:sz w:val="18"/>
                <w:szCs w:val="18"/>
              </w:rPr>
              <w:t>isUnique: True</w:t>
            </w:r>
          </w:p>
          <w:p>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pPr>
              <w:keepNext/>
              <w:keepLines/>
              <w:tabs>
                <w:tab w:val="center" w:pos="1333"/>
              </w:tabs>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modelPerformanceTraining</w:t>
            </w:r>
          </w:p>
        </w:tc>
        <w:tc>
          <w:tcPr>
            <w:tcW w:w="4489" w:type="dxa"/>
            <w:tcMar>
              <w:top w:w="0" w:type="dxa"/>
              <w:left w:w="28" w:type="dxa"/>
              <w:bottom w:w="0" w:type="dxa"/>
              <w:right w:w="28" w:type="dxa"/>
            </w:tcMar>
          </w:tcPr>
          <w:p>
            <w:pPr>
              <w:pStyle w:val="104"/>
            </w:pPr>
            <w:r>
              <w:t>It indicates the performance score of the ML entity when performing on the training data.</w:t>
            </w:r>
          </w:p>
          <w:p>
            <w:pPr>
              <w:pStyle w:val="104"/>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ModelPerformance</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mLTrainingProcess.progressStatus.progressStateInfo</w:t>
            </w:r>
          </w:p>
        </w:tc>
        <w:tc>
          <w:tcPr>
            <w:tcW w:w="4489" w:type="dxa"/>
            <w:tcMar>
              <w:top w:w="0" w:type="dxa"/>
              <w:left w:w="28" w:type="dxa"/>
              <w:bottom w:w="0" w:type="dxa"/>
              <w:right w:w="28" w:type="dxa"/>
            </w:tcMar>
          </w:tcPr>
          <w:p>
            <w:pPr>
              <w:pStyle w:val="104"/>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r>
              <w:rPr>
                <w:rFonts w:ascii="Courier New" w:hAnsi="Courier New" w:cs="Courier New"/>
              </w:rPr>
              <w:t>MLTrainingProcess</w:t>
            </w:r>
            <w:r>
              <w:rPr>
                <w:lang w:eastAsia="de-DE"/>
              </w:rPr>
              <w:t>".</w:t>
            </w:r>
          </w:p>
          <w:p>
            <w:pPr>
              <w:pStyle w:val="104"/>
              <w:rPr>
                <w:lang w:eastAsia="de-DE"/>
              </w:rPr>
            </w:pPr>
          </w:p>
          <w:p>
            <w:pPr>
              <w:pStyle w:val="104"/>
              <w:rPr>
                <w:lang w:eastAsia="de-DE"/>
              </w:rPr>
            </w:pPr>
            <w:r>
              <w:rPr>
                <w:lang w:eastAsia="de-DE"/>
              </w:rPr>
              <w:t>When the ML training is in progress, and the " mLTrainingProcess.progressStatus.status " is equal to "</w:t>
            </w:r>
            <w:r>
              <w:rPr>
                <w:lang w:eastAsia="zh-CN"/>
              </w:rPr>
              <w:t>RUNNING</w:t>
            </w:r>
            <w:r>
              <w:rPr>
                <w:lang w:eastAsia="de-DE"/>
              </w:rPr>
              <w:t>", it provides the more detailed progress information.</w:t>
            </w:r>
          </w:p>
          <w:p>
            <w:pPr>
              <w:pStyle w:val="104"/>
              <w:rPr>
                <w:lang w:eastAsia="de-DE"/>
              </w:rPr>
            </w:pPr>
          </w:p>
          <w:p>
            <w:pPr>
              <w:pStyle w:val="104"/>
              <w:rPr>
                <w:szCs w:val="18"/>
              </w:rPr>
            </w:pPr>
            <w:r>
              <w:rPr>
                <w:lang w:eastAsia="de-DE"/>
              </w:rPr>
              <w:t>allowedValues for " mLTrainingProcess.progressStatus.status " = "</w:t>
            </w:r>
            <w:r>
              <w:rPr>
                <w:lang w:eastAsia="zh-CN"/>
              </w:rPr>
              <w:t>RUNNING</w:t>
            </w:r>
            <w:r>
              <w:rPr>
                <w:lang w:eastAsia="de-DE"/>
              </w:rPr>
              <w:t>":</w:t>
            </w:r>
          </w:p>
          <w:p>
            <w:pPr>
              <w:pStyle w:val="104"/>
              <w:ind w:left="505" w:hanging="284"/>
              <w:rPr>
                <w:szCs w:val="18"/>
              </w:rPr>
            </w:pPr>
            <w:r>
              <w:rPr>
                <w:szCs w:val="18"/>
              </w:rPr>
              <w:t>-</w:t>
            </w:r>
            <w:r>
              <w:rPr>
                <w:szCs w:val="18"/>
              </w:rPr>
              <w:tab/>
            </w:r>
            <w:r>
              <w:rPr>
                <w:szCs w:val="18"/>
              </w:rPr>
              <w:t>“COLLECTING_DATA”</w:t>
            </w:r>
          </w:p>
          <w:p>
            <w:pPr>
              <w:pStyle w:val="104"/>
              <w:ind w:left="505" w:hanging="284"/>
              <w:rPr>
                <w:szCs w:val="18"/>
              </w:rPr>
            </w:pPr>
            <w:r>
              <w:rPr>
                <w:szCs w:val="18"/>
              </w:rPr>
              <w:t>-</w:t>
            </w:r>
            <w:r>
              <w:rPr>
                <w:szCs w:val="18"/>
              </w:rPr>
              <w:tab/>
            </w:r>
            <w:r>
              <w:rPr>
                <w:szCs w:val="18"/>
              </w:rPr>
              <w:t>“PREPARING_TRAINING_DATA”</w:t>
            </w:r>
          </w:p>
          <w:p>
            <w:pPr>
              <w:pStyle w:val="104"/>
              <w:ind w:left="505" w:hanging="284"/>
              <w:rPr>
                <w:szCs w:val="18"/>
              </w:rPr>
            </w:pPr>
            <w:r>
              <w:rPr>
                <w:szCs w:val="18"/>
              </w:rPr>
              <w:t>-</w:t>
            </w:r>
            <w:r>
              <w:rPr>
                <w:szCs w:val="18"/>
              </w:rPr>
              <w:tab/>
            </w:r>
            <w:r>
              <w:rPr>
                <w:szCs w:val="18"/>
              </w:rPr>
              <w:t>“TRAINING ” + DN of the MLEntity being trained</w:t>
            </w:r>
          </w:p>
          <w:p>
            <w:pPr>
              <w:pStyle w:val="104"/>
              <w:rPr>
                <w:szCs w:val="18"/>
              </w:rPr>
            </w:pPr>
          </w:p>
          <w:p>
            <w:pPr>
              <w:pStyle w:val="104"/>
              <w:rPr>
                <w:szCs w:val="18"/>
              </w:rPr>
            </w:pPr>
            <w:r>
              <w:rPr>
                <w:szCs w:val="18"/>
              </w:rPr>
              <w:t xml:space="preserve">The allowed values for </w:t>
            </w:r>
            <w:r>
              <w:rPr>
                <w:lang w:eastAsia="de-DE"/>
              </w:rPr>
              <w:t>" mLTrainingProcess.progressStatus.status " = "</w:t>
            </w:r>
            <w:r>
              <w:rPr>
                <w:szCs w:val="18"/>
              </w:rPr>
              <w:t>CANCELLED" are vendor specific.</w:t>
            </w:r>
          </w:p>
          <w:p>
            <w:pPr>
              <w:pStyle w:val="104"/>
            </w:pPr>
            <w:r>
              <w:rPr>
                <w:szCs w:val="18"/>
              </w:rPr>
              <w:t xml:space="preserve">The allowed values for </w:t>
            </w:r>
            <w:r>
              <w:rPr>
                <w:lang w:eastAsia="de-DE"/>
              </w:rPr>
              <w:t>" mLTrainingProcess.progressStatus.status " = "</w:t>
            </w:r>
            <w:r>
              <w:rPr>
                <w:szCs w:val="18"/>
              </w:rPr>
              <w:t>CANCELLED" are vendor specific.</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inferenceOutputName</w:t>
            </w:r>
          </w:p>
        </w:tc>
        <w:tc>
          <w:tcPr>
            <w:tcW w:w="4489" w:type="dxa"/>
            <w:tcMar>
              <w:top w:w="0" w:type="dxa"/>
              <w:left w:w="28" w:type="dxa"/>
              <w:bottom w:w="0" w:type="dxa"/>
              <w:right w:w="28" w:type="dxa"/>
            </w:tcMar>
          </w:tcPr>
          <w:p>
            <w:pPr>
              <w:pStyle w:val="104"/>
            </w:pPr>
            <w:r>
              <w:t>It indicates the name of an inference output of an ML entity.</w:t>
            </w:r>
          </w:p>
          <w:p>
            <w:pPr>
              <w:pStyle w:val="104"/>
            </w:pPr>
          </w:p>
          <w:p>
            <w:pPr>
              <w:pStyle w:val="104"/>
            </w:pPr>
            <w:r>
              <w:rPr>
                <w:color w:val="000000"/>
              </w:rPr>
              <w:t xml:space="preserve">allowedValues: the name of the MDA output IEs (see 3GPP TS 28.104 [2]), name of analytics output IEs of NWDAF (see TS 23.288 [3]), RAN-intelligence </w:t>
            </w:r>
            <w:r>
              <w:rPr>
                <w:rFonts w:hint="eastAsia"/>
                <w:color w:val="000000"/>
                <w:lang w:eastAsia="zh-CN"/>
              </w:rPr>
              <w:t>in</w:t>
            </w:r>
            <w:r>
              <w:rPr>
                <w:color w:val="000000"/>
              </w:rPr>
              <w:t>ference output IE name(s), and vendor's specific extensions.</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hint="eastAsia" w:ascii="Courier New" w:hAnsi="Courier New" w:cs="Courier New"/>
                <w:sz w:val="18"/>
                <w:szCs w:val="18"/>
                <w:lang w:eastAsia="zh-CN"/>
              </w:rPr>
              <w:t>p</w:t>
            </w:r>
            <w:r>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pPr>
              <w:pStyle w:val="104"/>
            </w:pPr>
            <w:r>
              <w:t>It indicates the performance metric used to evaluate the performance of an ML entity, e.g. "accuracy", "precision", "F1 score", etc.</w:t>
            </w:r>
          </w:p>
          <w:p>
            <w:pPr>
              <w:pStyle w:val="104"/>
            </w:pPr>
          </w:p>
          <w:p>
            <w:pPr>
              <w:pStyle w:val="104"/>
            </w:pPr>
            <w:r>
              <w:t xml:space="preserve">allowedValues: </w:t>
            </w:r>
            <w:r>
              <w:rPr>
                <w:color w:val="000000"/>
              </w:rPr>
              <w:t>N/A.</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String</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True</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performanceScore</w:t>
            </w:r>
          </w:p>
        </w:tc>
        <w:tc>
          <w:tcPr>
            <w:tcW w:w="4489" w:type="dxa"/>
            <w:tcMar>
              <w:top w:w="0" w:type="dxa"/>
              <w:left w:w="28" w:type="dxa"/>
              <w:bottom w:w="0" w:type="dxa"/>
              <w:right w:w="28" w:type="dxa"/>
            </w:tcMar>
          </w:tcPr>
          <w:p>
            <w:pPr>
              <w:pStyle w:val="104"/>
            </w:pPr>
            <w:r>
              <w:t>It indicates the performance score (in unit of percentage) of an ML entity when performing inference on a specific data set (Note).</w:t>
            </w:r>
          </w:p>
          <w:p>
            <w:pPr>
              <w:pStyle w:val="104"/>
            </w:pPr>
          </w:p>
          <w:p>
            <w:pPr>
              <w:pStyle w:val="104"/>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pPr>
              <w:pStyle w:val="104"/>
            </w:pPr>
          </w:p>
          <w:p>
            <w:pPr>
              <w:pStyle w:val="104"/>
            </w:pPr>
            <w:r>
              <w:t>allowedValues: { 0..100 }.</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Real</w:t>
            </w:r>
          </w:p>
          <w:p>
            <w:pPr>
              <w:spacing w:after="0"/>
              <w:rPr>
                <w:rFonts w:ascii="Arial" w:hAnsi="Arial" w:cs="Arial"/>
                <w:sz w:val="18"/>
                <w:szCs w:val="18"/>
              </w:rPr>
            </w:pPr>
            <w:r>
              <w:rPr>
                <w:rFonts w:ascii="Arial" w:hAnsi="Arial" w:cs="Arial"/>
                <w:sz w:val="18"/>
                <w:szCs w:val="18"/>
              </w:rPr>
              <w:t>multiplicity: 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None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MLTrainingRequest.cancelRequest</w:t>
            </w:r>
          </w:p>
        </w:tc>
        <w:tc>
          <w:tcPr>
            <w:tcW w:w="4489" w:type="dxa"/>
            <w:tcMar>
              <w:top w:w="0" w:type="dxa"/>
              <w:left w:w="28" w:type="dxa"/>
              <w:bottom w:w="0" w:type="dxa"/>
              <w:right w:w="28" w:type="dxa"/>
            </w:tcMar>
          </w:tcPr>
          <w:p>
            <w:pPr>
              <w:pStyle w:val="104"/>
            </w:pPr>
            <w:r>
              <w:t>It indicates whether the ML training MnS consumer cancels the ML training request.</w:t>
            </w:r>
          </w:p>
          <w:p>
            <w:pPr>
              <w:pStyle w:val="104"/>
            </w:pPr>
            <w:r>
              <w:t xml:space="preserve">Setting this attribute to "TRUE" cancels the ML training request. Cancellation is possible when the </w:t>
            </w:r>
            <w:r>
              <w:rPr>
                <w:rFonts w:ascii="Courier New" w:hAnsi="Courier New" w:cs="Courier New"/>
                <w:lang w:eastAsia="zh-CN"/>
              </w:rPr>
              <w:t>requestStatus</w:t>
            </w:r>
            <w:r>
              <w:t xml:space="preserve"> is the "NOT_STARTED", " TRAINING_IN_PROGRESS", and "SUSPENDED" state. Setting the attribute to "FALSE" has no observable result.</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MLTrainingRequest.suspendRequest</w:t>
            </w:r>
          </w:p>
        </w:tc>
        <w:tc>
          <w:tcPr>
            <w:tcW w:w="4489" w:type="dxa"/>
            <w:tcMar>
              <w:top w:w="0" w:type="dxa"/>
              <w:left w:w="28" w:type="dxa"/>
              <w:bottom w:w="0" w:type="dxa"/>
              <w:right w:w="28" w:type="dxa"/>
            </w:tcMar>
          </w:tcPr>
          <w:p>
            <w:pPr>
              <w:pStyle w:val="104"/>
            </w:pPr>
            <w:r>
              <w:t>It indicates whether the ML training MnS consumer suspends the /ML training request.</w:t>
            </w:r>
          </w:p>
          <w:p>
            <w:pPr>
              <w:pStyle w:val="104"/>
            </w:pPr>
            <w:r>
              <w:t xml:space="preserve">Setting this attribute to "TRUE" suspends the ML training request. Suspension is possible when the </w:t>
            </w:r>
            <w:r>
              <w:rPr>
                <w:rFonts w:ascii="Courier New" w:hAnsi="Courier New" w:cs="Courier New"/>
                <w:lang w:eastAsia="zh-CN"/>
              </w:rPr>
              <w:t>requestStatus</w:t>
            </w:r>
            <w:r>
              <w:t xml:space="preserve">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MLTrainingProcess.cancelProcess</w:t>
            </w:r>
          </w:p>
        </w:tc>
        <w:tc>
          <w:tcPr>
            <w:tcW w:w="4489" w:type="dxa"/>
            <w:tcMar>
              <w:top w:w="0" w:type="dxa"/>
              <w:left w:w="28" w:type="dxa"/>
              <w:bottom w:w="0" w:type="dxa"/>
              <w:right w:w="28" w:type="dxa"/>
            </w:tcMar>
          </w:tcPr>
          <w:p>
            <w:pPr>
              <w:pStyle w:val="104"/>
            </w:pPr>
            <w:r>
              <w:t>It indicates whether the ML training MnS consumer cancels the ML training process.</w:t>
            </w:r>
          </w:p>
          <w:p>
            <w:pPr>
              <w:pStyle w:val="104"/>
            </w:pPr>
            <w:r>
              <w:t xml:space="preserve">Setting this attribute to "TRUE" cancels the ML training request. Cancellation is possible when the " mLTrainingProcess.progressStatus.status" is not the "FINISHED"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MLTrainingProcess.suspendProcess</w:t>
            </w:r>
          </w:p>
        </w:tc>
        <w:tc>
          <w:tcPr>
            <w:tcW w:w="4489" w:type="dxa"/>
            <w:tcMar>
              <w:top w:w="0" w:type="dxa"/>
              <w:left w:w="28" w:type="dxa"/>
              <w:bottom w:w="0" w:type="dxa"/>
              <w:right w:w="28" w:type="dxa"/>
            </w:tcMar>
          </w:tcPr>
          <w:p>
            <w:pPr>
              <w:pStyle w:val="104"/>
            </w:pPr>
            <w:r>
              <w:t>It indicates whether the ML training MnS consumer suspends the ML training process.</w:t>
            </w:r>
          </w:p>
          <w:p>
            <w:pPr>
              <w:pStyle w:val="104"/>
            </w:pPr>
            <w:r>
              <w:t xml:space="preserve">Setting this attribute to "TRUE" suspends the ML training request. Suspension is possible when the " mLTrainingProcess.progressStatus.status" is not the "FINISHED", "CANCELLING" or "CANCELLED" state. Setting the attribute to "FALSE" has no observable result.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inferenceEntityRef</w:t>
            </w:r>
          </w:p>
        </w:tc>
        <w:tc>
          <w:tcPr>
            <w:tcW w:w="4489" w:type="dxa"/>
            <w:tcMar>
              <w:top w:w="0" w:type="dxa"/>
              <w:left w:w="28" w:type="dxa"/>
              <w:bottom w:w="0" w:type="dxa"/>
              <w:right w:w="28" w:type="dxa"/>
            </w:tcMar>
          </w:tcPr>
          <w:p>
            <w:pPr>
              <w:pStyle w:val="104"/>
            </w:pPr>
            <w:r>
              <w:t>It describes the target entities that will use the ML entity for inference.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dataProviderRef</w:t>
            </w:r>
          </w:p>
        </w:tc>
        <w:tc>
          <w:tcPr>
            <w:tcW w:w="4489" w:type="dxa"/>
            <w:tcMar>
              <w:top w:w="0" w:type="dxa"/>
              <w:left w:w="28" w:type="dxa"/>
              <w:bottom w:w="0" w:type="dxa"/>
              <w:right w:w="28" w:type="dxa"/>
            </w:tcMar>
          </w:tcPr>
          <w:p>
            <w:pPr>
              <w:pStyle w:val="104"/>
            </w:pPr>
            <w:r>
              <w:t>It describes the entities that have provided or should provide data needed by the ML entity e.g. for training or inference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spacing w:after="0"/>
              <w:rPr>
                <w:rFonts w:ascii="Arial" w:hAnsi="Arial" w:cs="Arial"/>
                <w:sz w:val="18"/>
                <w:szCs w:val="18"/>
              </w:rPr>
            </w:pPr>
            <w:r>
              <w:rPr>
                <w:rFonts w:ascii="Arial" w:hAnsi="Arial" w:cs="Arial"/>
                <w:sz w:val="18"/>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areNewTrainingDataUsed</w:t>
            </w:r>
          </w:p>
        </w:tc>
        <w:tc>
          <w:tcPr>
            <w:tcW w:w="4489" w:type="dxa"/>
            <w:tcMar>
              <w:top w:w="0" w:type="dxa"/>
              <w:left w:w="28" w:type="dxa"/>
              <w:bottom w:w="0" w:type="dxa"/>
              <w:right w:w="28" w:type="dxa"/>
            </w:tcMar>
          </w:tcPr>
          <w:p>
            <w:pPr>
              <w:pStyle w:val="104"/>
            </w:pPr>
            <w:r>
              <w:t>It indicates whether the other new training data have been used for the ML model training.</w:t>
            </w:r>
          </w:p>
          <w:p>
            <w:pPr>
              <w:pStyle w:val="104"/>
            </w:pPr>
          </w:p>
          <w:p>
            <w:pPr>
              <w:pStyle w:val="104"/>
            </w:pPr>
            <w:r>
              <w:t>allowedValues: TRUE, FALSE.</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Boolean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trainingDataQualityScore</w:t>
            </w:r>
          </w:p>
        </w:tc>
        <w:tc>
          <w:tcPr>
            <w:tcW w:w="4489" w:type="dxa"/>
            <w:shd w:val="clear" w:color="auto" w:fill="auto"/>
            <w:tcMar>
              <w:top w:w="0" w:type="dxa"/>
              <w:left w:w="28" w:type="dxa"/>
              <w:bottom w:w="0" w:type="dxa"/>
              <w:right w:w="28" w:type="dxa"/>
            </w:tcMar>
          </w:tcPr>
          <w:p>
            <w:pPr>
              <w:pStyle w:val="104"/>
            </w:pPr>
            <w:r>
              <w:t>It indicates numerical value that represents the dependability/quality of a given observation and measurement type. The lowest value indicates the lowest level of dependability of the data, i.e. that the data is not usable at all.</w:t>
            </w:r>
          </w:p>
          <w:p>
            <w:pPr>
              <w:pStyle w:val="104"/>
            </w:pPr>
          </w:p>
          <w:p>
            <w:pPr>
              <w:pStyle w:val="104"/>
            </w:pPr>
            <w:r>
              <w:t xml:space="preserve"> allowedValues: { 0..100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pPr>
              <w:pStyle w:val="104"/>
            </w:pPr>
            <w:r>
              <w:t>It is the numerical value that represents the dependability/quality of a given decision generated by the AI/ML inference function. The lowest value indicates the lowest level of dependability of the decisions, i.e. that the data is not usable at all.</w:t>
            </w:r>
          </w:p>
          <w:p>
            <w:pPr>
              <w:pStyle w:val="104"/>
            </w:pPr>
          </w:p>
          <w:p>
            <w:pPr>
              <w:pStyle w:val="104"/>
            </w:pPr>
            <w:r>
              <w:t>allowedValues: { 0..100 }.</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Real</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pPr>
              <w:pStyle w:val="104"/>
            </w:pPr>
            <w:r>
              <w:t xml:space="preserve">This describes </w:t>
            </w:r>
            <w:r>
              <w:rPr>
                <w:color w:val="000000"/>
                <w:lang w:val="en-US"/>
              </w:rPr>
              <w:t>the context where an MLEntity is expected to be applied or/and the RunTimeContext which is the context where the MLmodel or entity is being applied</w:t>
            </w:r>
            <w:r>
              <w:t>.</w:t>
            </w:r>
          </w:p>
          <w:p>
            <w:pPr>
              <w:pStyle w:val="104"/>
            </w:pPr>
          </w:p>
          <w:p>
            <w:pPr>
              <w:pStyle w:val="104"/>
            </w:pPr>
            <w: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trainingContext</w:t>
            </w:r>
          </w:p>
        </w:tc>
        <w:tc>
          <w:tcPr>
            <w:tcW w:w="4489" w:type="dxa"/>
            <w:shd w:val="clear" w:color="auto" w:fill="auto"/>
            <w:tcMar>
              <w:top w:w="0" w:type="dxa"/>
              <w:left w:w="28" w:type="dxa"/>
              <w:bottom w:w="0" w:type="dxa"/>
              <w:right w:w="28" w:type="dxa"/>
            </w:tcMar>
          </w:tcPr>
          <w:p>
            <w:pPr>
              <w:pStyle w:val="104"/>
            </w:pPr>
            <w:r>
              <w:t xml:space="preserve">This specify the context under which the </w:t>
            </w:r>
            <w:r>
              <w:rPr>
                <w:rFonts w:ascii="Courier New" w:hAnsi="Courier New" w:cs="Courier New"/>
                <w:lang w:eastAsia="zh-CN"/>
              </w:rPr>
              <w:t xml:space="preserve">MLEntity </w:t>
            </w:r>
            <w:r>
              <w:t>has been trained.</w:t>
            </w:r>
          </w:p>
          <w:p>
            <w:pPr>
              <w:pStyle w:val="104"/>
            </w:pPr>
          </w:p>
          <w:p>
            <w:pPr>
              <w:pStyle w:val="104"/>
            </w:pPr>
            <w: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sz w:val="18"/>
                <w:szCs w:val="18"/>
              </w:rPr>
            </w:pPr>
            <w:r>
              <w:rPr>
                <w:rFonts w:ascii="Courier New" w:hAnsi="Courier New" w:cs="Courier New"/>
              </w:rPr>
              <w:t>runTimeContext</w:t>
            </w:r>
          </w:p>
        </w:tc>
        <w:tc>
          <w:tcPr>
            <w:tcW w:w="4489" w:type="dxa"/>
            <w:shd w:val="clear" w:color="auto" w:fill="auto"/>
            <w:tcMar>
              <w:top w:w="0" w:type="dxa"/>
              <w:left w:w="28" w:type="dxa"/>
              <w:bottom w:w="0" w:type="dxa"/>
              <w:right w:w="28" w:type="dxa"/>
            </w:tcMar>
          </w:tcPr>
          <w:p>
            <w:pPr>
              <w:pStyle w:val="104"/>
            </w:pPr>
            <w:r>
              <w:t>This specifies the context where the MLmodel or entity is being applied.</w:t>
            </w:r>
          </w:p>
          <w:p>
            <w:pPr>
              <w:pStyle w:val="104"/>
            </w:pPr>
          </w:p>
          <w:p>
            <w:pPr>
              <w:pStyle w:val="104"/>
            </w:pPr>
            <w: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MLContext</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pPr>
              <w:pStyle w:val="104"/>
            </w:pPr>
            <w:r>
              <w:t xml:space="preserve">It idenfifies the DN of the </w:t>
            </w:r>
            <w:r>
              <w:rPr>
                <w:rFonts w:ascii="Courier New" w:hAnsi="Courier New" w:cs="Courier New"/>
              </w:rPr>
              <w:t>MLEntityRepository</w:t>
            </w:r>
            <w:r>
              <w:t>.</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mLRepositoryId</w:t>
            </w:r>
          </w:p>
        </w:tc>
        <w:tc>
          <w:tcPr>
            <w:tcW w:w="4489" w:type="dxa"/>
            <w:shd w:val="clear" w:color="auto" w:fill="auto"/>
            <w:tcMar>
              <w:top w:w="0" w:type="dxa"/>
              <w:left w:w="28" w:type="dxa"/>
              <w:bottom w:w="0" w:type="dxa"/>
              <w:right w:w="28" w:type="dxa"/>
            </w:tcMar>
          </w:tcPr>
          <w:p>
            <w:pPr>
              <w:pStyle w:val="104"/>
            </w:pPr>
            <w:r>
              <w:rPr>
                <w:lang w:eastAsia="zh-CN"/>
              </w:rPr>
              <w:t>It indicates the unique ID of the ML repository.</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String</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modelPerformanceValidation</w:t>
            </w:r>
          </w:p>
        </w:tc>
        <w:tc>
          <w:tcPr>
            <w:tcW w:w="4489" w:type="dxa"/>
            <w:shd w:val="clear" w:color="auto" w:fill="auto"/>
            <w:tcMar>
              <w:top w:w="0" w:type="dxa"/>
              <w:left w:w="28" w:type="dxa"/>
              <w:bottom w:w="0" w:type="dxa"/>
              <w:right w:w="28" w:type="dxa"/>
            </w:tcMar>
          </w:tcPr>
          <w:p>
            <w:pPr>
              <w:pStyle w:val="104"/>
            </w:pPr>
            <w:r>
              <w:t>It indicates the performance score of the ML entity when performing on the validation data.</w:t>
            </w:r>
          </w:p>
          <w:p>
            <w:pPr>
              <w:pStyle w:val="104"/>
            </w:pPr>
          </w:p>
          <w:p>
            <w:pPr>
              <w:spacing w:after="0"/>
              <w:rPr>
                <w:rFonts w:ascii="Arial" w:hAnsi="Arial"/>
                <w:sz w:val="18"/>
              </w:rPr>
            </w:pPr>
            <w:r>
              <w:rPr>
                <w:rFonts w:ascii="Arial" w:hAnsi="Arial"/>
                <w:sz w:val="18"/>
              </w:rPr>
              <w:t>allowedValues: N/A</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dataRatioTrainingAndValidation</w:t>
            </w:r>
          </w:p>
        </w:tc>
        <w:tc>
          <w:tcPr>
            <w:tcW w:w="4489" w:type="dxa"/>
            <w:shd w:val="clear" w:color="auto" w:fill="auto"/>
            <w:tcMar>
              <w:top w:w="0" w:type="dxa"/>
              <w:left w:w="28" w:type="dxa"/>
              <w:bottom w:w="0" w:type="dxa"/>
              <w:right w:w="28" w:type="dxa"/>
            </w:tcMar>
          </w:tcPr>
          <w:p>
            <w:pPr>
              <w:pStyle w:val="104"/>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pPr>
              <w:pStyle w:val="104"/>
            </w:pPr>
            <w:r>
              <w:t xml:space="preserve"> </w:t>
            </w:r>
          </w:p>
          <w:p>
            <w:pPr>
              <w:spacing w:after="0"/>
              <w:rPr>
                <w:rFonts w:ascii="Arial" w:hAnsi="Arial"/>
                <w:sz w:val="18"/>
              </w:rPr>
            </w:pPr>
            <w:r>
              <w:rPr>
                <w:rFonts w:ascii="Arial" w:hAnsi="Arial"/>
                <w:sz w:val="18"/>
              </w:rPr>
              <w:t>allowedValues: { 0 .. 100 }.</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Integer</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mLEntityIdList</w:t>
            </w:r>
          </w:p>
        </w:tc>
        <w:tc>
          <w:tcPr>
            <w:tcW w:w="4489" w:type="dxa"/>
            <w:shd w:val="clear" w:color="auto" w:fill="auto"/>
            <w:tcMar>
              <w:top w:w="0" w:type="dxa"/>
              <w:left w:w="28" w:type="dxa"/>
              <w:bottom w:w="0" w:type="dxa"/>
              <w:right w:w="28" w:type="dxa"/>
            </w:tcMar>
          </w:tcPr>
          <w:p>
            <w:pPr>
              <w:pStyle w:val="104"/>
            </w:pPr>
            <w:r>
              <w:t>It identifies a list of ML entities.</w:t>
            </w:r>
          </w:p>
          <w:p>
            <w:pPr>
              <w:pStyle w:val="104"/>
            </w:pPr>
          </w:p>
          <w:p>
            <w:pPr>
              <w:spacing w:after="0"/>
              <w:rPr>
                <w:rFonts w:ascii="Arial" w:hAnsi="Arial"/>
                <w:sz w:val="18"/>
              </w:rPr>
            </w:pPr>
            <w:r>
              <w:rPr>
                <w:rFonts w:ascii="Arial" w:hAnsi="Arial"/>
                <w:sz w:val="18"/>
              </w:rPr>
              <w:t>allowedValues: N/A.</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pPr>
              <w:pStyle w:val="104"/>
            </w:pPr>
            <w:r>
              <w:t>It describes the status of a particular ML testing request.</w:t>
            </w:r>
          </w:p>
          <w:p>
            <w:pPr>
              <w:spacing w:after="0"/>
              <w:rPr>
                <w:rFonts w:ascii="Arial" w:hAnsi="Arial"/>
                <w:sz w:val="18"/>
              </w:rPr>
            </w:pPr>
            <w:r>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mLEntityToTestRef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MLEntity</w:t>
            </w:r>
            <w:r>
              <w:t xml:space="preserve"> requested to be tested.</w:t>
            </w:r>
          </w:p>
          <w:p>
            <w:pPr>
              <w:pStyle w:val="104"/>
            </w:pPr>
          </w:p>
          <w:p>
            <w:pPr>
              <w:pStyle w:val="104"/>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0..1</w:t>
            </w:r>
          </w:p>
          <w:p>
            <w:pPr>
              <w:pStyle w:val="104"/>
            </w:pPr>
            <w:r>
              <w:t>isOrdered: False</w:t>
            </w:r>
          </w:p>
          <w:p>
            <w:pPr>
              <w:pStyle w:val="104"/>
            </w:pPr>
            <w:r>
              <w:t>isUnique: True</w:t>
            </w:r>
          </w:p>
          <w:p>
            <w:pPr>
              <w:pStyle w:val="104"/>
            </w:pPr>
            <w:r>
              <w:t xml:space="preserve">defaultValue: None </w:t>
            </w:r>
          </w:p>
          <w:p>
            <w:pPr>
              <w:pStyle w:val="104"/>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modelPerformanceTesting</w:t>
            </w:r>
          </w:p>
        </w:tc>
        <w:tc>
          <w:tcPr>
            <w:tcW w:w="4489" w:type="dxa"/>
            <w:shd w:val="clear" w:color="auto" w:fill="auto"/>
            <w:tcMar>
              <w:top w:w="0" w:type="dxa"/>
              <w:left w:w="28" w:type="dxa"/>
              <w:bottom w:w="0" w:type="dxa"/>
              <w:right w:w="28" w:type="dxa"/>
            </w:tcMar>
          </w:tcPr>
          <w:p>
            <w:pPr>
              <w:pStyle w:val="104"/>
            </w:pPr>
            <w:r>
              <w:t>It indicates the performance score of the ML entity when performing on the testing data.</w:t>
            </w:r>
          </w:p>
          <w:p>
            <w:pPr>
              <w:pStyle w:val="104"/>
            </w:pPr>
          </w:p>
          <w:p>
            <w:pPr>
              <w:spacing w:after="0"/>
              <w:rPr>
                <w:rFonts w:ascii="Arial" w:hAnsi="Arial"/>
                <w:sz w:val="18"/>
              </w:rPr>
            </w:pPr>
            <w:r>
              <w:rPr>
                <w:rFonts w:ascii="Arial" w:hAnsi="Arial"/>
                <w:sz w:val="18"/>
              </w:rPr>
              <w:t>allowedValues: N/A.</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ModelPerformance</w:t>
            </w:r>
          </w:p>
          <w:p>
            <w:pPr>
              <w:tabs>
                <w:tab w:val="center" w:pos="1333"/>
              </w:tabs>
              <w:spacing w:after="0"/>
              <w:rPr>
                <w:rFonts w:ascii="Arial" w:hAnsi="Arial"/>
                <w:sz w:val="18"/>
              </w:rPr>
            </w:pPr>
            <w:r>
              <w:rPr>
                <w:rFonts w:ascii="Arial" w:hAnsi="Arial"/>
                <w:sz w:val="18"/>
              </w:rPr>
              <w:t>multiplicity: *</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pPr>
              <w:pStyle w:val="104"/>
            </w:pPr>
            <w:r>
              <w:t>It provides the address where the testing result (including the inference result for each testing data example) is provided.</w:t>
            </w:r>
          </w:p>
          <w:p>
            <w:pPr>
              <w:pStyle w:val="104"/>
            </w:pPr>
            <w:r>
              <w:t>The detailed testing result format is vendor specific.</w:t>
            </w:r>
          </w:p>
          <w:p>
            <w:pPr>
              <w:pStyle w:val="104"/>
            </w:pPr>
          </w:p>
          <w:p>
            <w:pPr>
              <w:pStyle w:val="104"/>
            </w:pPr>
            <w:r>
              <w:t>allowedValues: N/A.</w:t>
            </w:r>
          </w:p>
          <w:p>
            <w:pPr>
              <w:spacing w:after="0"/>
              <w:rPr>
                <w:rFonts w:ascii="Arial" w:hAnsi="Arial"/>
                <w:sz w:val="18"/>
              </w:rPr>
            </w:pP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String</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False</w:t>
            </w:r>
          </w:p>
          <w:p>
            <w:pPr>
              <w:tabs>
                <w:tab w:val="center" w:pos="1333"/>
              </w:tabs>
              <w:spacing w:after="0"/>
              <w:rPr>
                <w:rFonts w:ascii="Arial" w:hAnsi="Arial"/>
                <w:sz w:val="18"/>
              </w:rPr>
            </w:pPr>
            <w:r>
              <w:rPr>
                <w:rFonts w:ascii="Arial" w:hAnsi="Arial"/>
                <w:sz w:val="18"/>
              </w:rPr>
              <w:t>isUnique: True</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sz w:val="18"/>
              </w:rPr>
            </w:pPr>
            <w:r>
              <w:rPr>
                <w:rFonts w:ascii="Arial" w:hAnsi="Arial"/>
                <w:sz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testingRequestRef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MLTestingRequest</w:t>
            </w:r>
            <w:r>
              <w:t xml:space="preserve"> MOI.</w:t>
            </w:r>
          </w:p>
          <w:p>
            <w:pPr>
              <w:pStyle w:val="104"/>
            </w:pPr>
          </w:p>
          <w:p>
            <w:pPr>
              <w:pStyle w:val="104"/>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pStyle w:val="104"/>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pPr>
              <w:pStyle w:val="104"/>
              <w:rPr>
                <w:rFonts w:cs="Arial"/>
                <w:szCs w:val="18"/>
              </w:rPr>
            </w:pPr>
            <w:r>
              <w:rPr>
                <w:lang w:eastAsia="zh-CN"/>
              </w:rPr>
              <w:t xml:space="preserve">It </w:t>
            </w:r>
            <w:r>
              <w:t xml:space="preserve">identifies a specific </w:t>
            </w:r>
            <w:r>
              <w:rPr>
                <w:rFonts w:ascii="Courier New" w:hAnsi="Courier New" w:cs="Courier New"/>
              </w:rPr>
              <w:t>PerformanceIndicator</w:t>
            </w:r>
            <w:r>
              <w:t xml:space="preserve"> </w:t>
            </w:r>
            <w:r>
              <w:rPr>
                <w:lang w:eastAsia="zh-CN"/>
              </w:rPr>
              <w:t>of an ML entity</w:t>
            </w:r>
            <w:r>
              <w:rPr>
                <w:rFonts w:cs="Arial"/>
                <w:szCs w:val="18"/>
              </w:rPr>
              <w:t>.</w:t>
            </w:r>
          </w:p>
          <w:p>
            <w:pPr>
              <w:pStyle w:val="104"/>
              <w:rPr>
                <w:rFonts w:cs="Arial"/>
                <w:szCs w:val="18"/>
              </w:rPr>
            </w:pPr>
          </w:p>
          <w:p>
            <w:pPr>
              <w:pStyle w:val="104"/>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Supported</w:t>
            </w:r>
            <w:r>
              <w:rPr>
                <w:rFonts w:ascii="Arial" w:hAnsi="Arial" w:eastAsia="Courier New" w:cs="Arial"/>
                <w:sz w:val="18"/>
                <w:szCs w:val="18"/>
              </w:rPr>
              <w:t>PerfIndicator</w:t>
            </w:r>
            <w:r>
              <w:rPr>
                <w:rFonts w:ascii="Courier New" w:hAnsi="Courier New" w:cs="Courier New"/>
              </w:rPr>
              <w:t xml:space="preserve"> </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pPr>
            <w:r>
              <w:rPr>
                <w:rFonts w:cs="Arial"/>
                <w:szCs w:val="18"/>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performanceIndicatorName</w:t>
            </w:r>
          </w:p>
        </w:tc>
        <w:tc>
          <w:tcPr>
            <w:tcW w:w="4489" w:type="dxa"/>
            <w:shd w:val="clear" w:color="auto" w:fill="auto"/>
            <w:tcMar>
              <w:top w:w="0" w:type="dxa"/>
              <w:left w:w="28" w:type="dxa"/>
              <w:bottom w:w="0" w:type="dxa"/>
              <w:right w:w="28" w:type="dxa"/>
            </w:tcMar>
          </w:tcPr>
          <w:p>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pPr>
              <w:pStyle w:val="104"/>
            </w:pPr>
            <w:r>
              <w:rPr>
                <w:rFonts w:cs="Arial"/>
                <w:szCs w:val="18"/>
              </w:rPr>
              <w:t>allowedValues: N/A</w:t>
            </w:r>
          </w:p>
        </w:tc>
        <w:tc>
          <w:tcPr>
            <w:tcW w:w="2006" w:type="dxa"/>
            <w:tcMar>
              <w:top w:w="0" w:type="dxa"/>
              <w:left w:w="28" w:type="dxa"/>
              <w:bottom w:w="0" w:type="dxa"/>
              <w:right w:w="28" w:type="dxa"/>
            </w:tcMar>
          </w:tcPr>
          <w:p>
            <w:pPr>
              <w:pStyle w:val="104"/>
              <w:rPr>
                <w:rFonts w:eastAsia="Courier New"/>
              </w:rPr>
            </w:pPr>
            <w:r>
              <w:rPr>
                <w:rFonts w:eastAsia="Courier New"/>
              </w:rPr>
              <w:t>type: string</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N/A</w:t>
            </w:r>
          </w:p>
          <w:p>
            <w:pPr>
              <w:pStyle w:val="104"/>
              <w:keepNext w:val="0"/>
              <w:rPr>
                <w:rFonts w:eastAsia="Courier New"/>
              </w:rPr>
            </w:pPr>
            <w:r>
              <w:rPr>
                <w:rFonts w:eastAsia="Courier New"/>
              </w:rPr>
              <w:t xml:space="preserve">isUnique: </w:t>
            </w:r>
            <w:r>
              <w:t>N/A</w:t>
            </w:r>
          </w:p>
          <w:p>
            <w:pPr>
              <w:pStyle w:val="104"/>
              <w:keepNext w:val="0"/>
              <w:rPr>
                <w:rFonts w:eastAsia="Courier New"/>
              </w:rPr>
            </w:pPr>
            <w:r>
              <w:rPr>
                <w:rFonts w:eastAsia="Courier New"/>
              </w:rPr>
              <w:t>defaultValue: None</w:t>
            </w:r>
          </w:p>
          <w:p>
            <w:pPr>
              <w:pStyle w:val="104"/>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isSupportedForTraining</w:t>
            </w:r>
          </w:p>
        </w:tc>
        <w:tc>
          <w:tcPr>
            <w:tcW w:w="4489" w:type="dxa"/>
            <w:shd w:val="clear" w:color="auto" w:fill="auto"/>
            <w:tcMar>
              <w:top w:w="0" w:type="dxa"/>
              <w:left w:w="28" w:type="dxa"/>
              <w:bottom w:w="0" w:type="dxa"/>
              <w:right w:w="28" w:type="dxa"/>
            </w:tcMar>
          </w:tcPr>
          <w:p>
            <w:pPr>
              <w:pStyle w:val="104"/>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eastAsia="Courier New"/>
                <w:lang w:eastAsia="zh-CN"/>
              </w:rPr>
              <w:t>Boolean</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w:t>
            </w:r>
            <w:r>
              <w:t>FALSE</w:t>
            </w:r>
          </w:p>
          <w:p>
            <w:pPr>
              <w:pStyle w:val="104"/>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isSupportedForTesting</w:t>
            </w:r>
          </w:p>
        </w:tc>
        <w:tc>
          <w:tcPr>
            <w:tcW w:w="4489" w:type="dxa"/>
            <w:shd w:val="clear" w:color="auto" w:fill="auto"/>
            <w:tcMar>
              <w:top w:w="0" w:type="dxa"/>
              <w:left w:w="28" w:type="dxa"/>
              <w:bottom w:w="0" w:type="dxa"/>
              <w:right w:w="28" w:type="dxa"/>
            </w:tcMar>
          </w:tcPr>
          <w:p>
            <w:pPr>
              <w:pStyle w:val="104"/>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pPr>
              <w:pStyle w:val="104"/>
            </w:pPr>
            <w:r>
              <w:t xml:space="preserve">Default value is set to "FALSE". </w:t>
            </w:r>
          </w:p>
          <w:p>
            <w:pPr>
              <w:pStyle w:val="104"/>
            </w:pPr>
          </w:p>
          <w:p>
            <w:pPr>
              <w:pStyle w:val="104"/>
            </w:pPr>
            <w:r>
              <w:t>allowedValues: TRUE, FALSE.</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eastAsia="Courier New"/>
                <w:lang w:eastAsia="zh-CN"/>
              </w:rPr>
              <w:t>Boolean</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w:t>
            </w:r>
            <w:r>
              <w:t>FALSE</w:t>
            </w:r>
          </w:p>
          <w:p>
            <w:pPr>
              <w:pStyle w:val="104"/>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mLUpdateProcessRef</w:t>
            </w:r>
          </w:p>
        </w:tc>
        <w:tc>
          <w:tcPr>
            <w:tcW w:w="4489" w:type="dxa"/>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mLUpdateProcess</w:t>
            </w:r>
            <w:r>
              <w:t xml:space="preserve"> MOI that represents the process of updating an ML entity.</w:t>
            </w:r>
          </w:p>
          <w:p>
            <w:pPr>
              <w:pStyle w:val="104"/>
            </w:pPr>
          </w:p>
          <w:p>
            <w:pPr>
              <w:pStyle w:val="104"/>
              <w:rPr>
                <w:rFonts w:eastAsia="Courier New"/>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mLUpdateRequestRef</w:t>
            </w:r>
          </w:p>
        </w:tc>
        <w:tc>
          <w:tcPr>
            <w:tcW w:w="4489" w:type="dxa"/>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MLUpdateRequest</w:t>
            </w:r>
            <w:r>
              <w:t xml:space="preserve"> MOI that represents an</w:t>
            </w:r>
          </w:p>
          <w:p>
            <w:pPr>
              <w:pStyle w:val="104"/>
            </w:pPr>
            <w:r>
              <w:t xml:space="preserve"> ML update request.</w:t>
            </w:r>
          </w:p>
          <w:p>
            <w:pPr>
              <w:pStyle w:val="104"/>
            </w:pPr>
          </w:p>
          <w:p>
            <w:pPr>
              <w:pStyle w:val="104"/>
              <w:rPr>
                <w:rFonts w:eastAsia="Courier New"/>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mLUpdateReportRef</w:t>
            </w:r>
          </w:p>
        </w:tc>
        <w:tc>
          <w:tcPr>
            <w:tcW w:w="4489" w:type="dxa"/>
            <w:shd w:val="clear" w:color="auto" w:fill="auto"/>
            <w:tcMar>
              <w:top w:w="0" w:type="dxa"/>
              <w:left w:w="28" w:type="dxa"/>
              <w:bottom w:w="0" w:type="dxa"/>
              <w:right w:w="28" w:type="dxa"/>
            </w:tcMar>
          </w:tcPr>
          <w:p>
            <w:pPr>
              <w:pStyle w:val="104"/>
            </w:pPr>
            <w:r>
              <w:t xml:space="preserve">It is the DN of the </w:t>
            </w:r>
            <w:r>
              <w:rPr>
                <w:rFonts w:ascii="Courier New" w:hAnsi="Courier New" w:cs="Courier New"/>
                <w:szCs w:val="18"/>
              </w:rPr>
              <w:t>MLUpdateReport</w:t>
            </w:r>
            <w:r>
              <w:t xml:space="preserve"> MOI that represents an ML update report.</w:t>
            </w:r>
          </w:p>
          <w:p>
            <w:pPr>
              <w:pStyle w:val="104"/>
            </w:pPr>
          </w:p>
          <w:p>
            <w:pPr>
              <w:pStyle w:val="104"/>
              <w:rPr>
                <w:rFonts w:eastAsia="Courier New"/>
              </w:rPr>
            </w:pPr>
            <w:r>
              <w:rPr>
                <w:color w:val="000000"/>
              </w:rP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mLUpdateReportingPeriod</w:t>
            </w:r>
          </w:p>
        </w:tc>
        <w:tc>
          <w:tcPr>
            <w:tcW w:w="4489" w:type="dxa"/>
            <w:shd w:val="clear" w:color="auto" w:fill="auto"/>
            <w:tcMar>
              <w:top w:w="0" w:type="dxa"/>
              <w:left w:w="28" w:type="dxa"/>
              <w:bottom w:w="0" w:type="dxa"/>
              <w:right w:w="28" w:type="dxa"/>
            </w:tcMar>
          </w:tcPr>
          <w:p>
            <w:pPr>
              <w:pStyle w:val="104"/>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TimeWindow (see TS 28.622 [12])</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availMLCapabilityReport</w:t>
            </w:r>
          </w:p>
        </w:tc>
        <w:tc>
          <w:tcPr>
            <w:tcW w:w="4489" w:type="dxa"/>
            <w:shd w:val="clear" w:color="auto" w:fill="auto"/>
            <w:tcMar>
              <w:top w:w="0" w:type="dxa"/>
              <w:left w:w="28" w:type="dxa"/>
              <w:bottom w:w="0" w:type="dxa"/>
              <w:right w:w="28" w:type="dxa"/>
            </w:tcMar>
          </w:tcPr>
          <w:p>
            <w:pPr>
              <w:pStyle w:val="104"/>
            </w:pPr>
            <w:r>
              <w:t>It represents the available ML capabilities.</w:t>
            </w:r>
          </w:p>
          <w:p>
            <w:pPr>
              <w:pStyle w:val="104"/>
            </w:pPr>
          </w:p>
          <w:p>
            <w:pPr>
              <w:pStyle w:val="104"/>
              <w:rPr>
                <w:rFonts w:eastAsia="Courier New"/>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Courier New" w:hAnsi="Courier New" w:cs="Courier New"/>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lang w:eastAsia="zh-CN"/>
              </w:rPr>
              <w:t>UpdatedMLCapability</w:t>
            </w:r>
          </w:p>
        </w:tc>
        <w:tc>
          <w:tcPr>
            <w:tcW w:w="4489" w:type="dxa"/>
            <w:shd w:val="clear" w:color="auto" w:fill="auto"/>
            <w:tcMar>
              <w:top w:w="0" w:type="dxa"/>
              <w:left w:w="28" w:type="dxa"/>
              <w:bottom w:w="0" w:type="dxa"/>
              <w:right w:w="28" w:type="dxa"/>
            </w:tcMar>
          </w:tcPr>
          <w:p>
            <w:pPr>
              <w:pStyle w:val="104"/>
            </w:pPr>
            <w:r>
              <w:t>It represents the updated ML capabilities.</w:t>
            </w:r>
          </w:p>
          <w:p>
            <w:pPr>
              <w:pStyle w:val="104"/>
            </w:pPr>
          </w:p>
          <w:p>
            <w:pPr>
              <w:pStyle w:val="104"/>
              <w:rPr>
                <w:rFonts w:eastAsia="Courier New"/>
              </w:rPr>
            </w:pPr>
            <w:r>
              <w:rPr>
                <w:color w:val="000000"/>
              </w:rPr>
              <w:t>allowedValues: N/A.</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AvailMLCapabilityReport</w:t>
            </w:r>
            <w:r>
              <w:rPr>
                <w:rFonts w:ascii="Courier New" w:hAnsi="Courier New" w:cs="Courier New"/>
              </w:rPr>
              <w:t xml:space="preserve"> </w:t>
            </w: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pStyle w:val="104"/>
              <w:keepNext w:val="0"/>
              <w:rPr>
                <w:rFonts w:eastAsia="Courier New"/>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newCapabilityVersionId</w:t>
            </w:r>
          </w:p>
        </w:tc>
        <w:tc>
          <w:tcPr>
            <w:tcW w:w="4489" w:type="dxa"/>
            <w:shd w:val="clear" w:color="auto" w:fill="auto"/>
            <w:tcMar>
              <w:top w:w="0" w:type="dxa"/>
              <w:left w:w="28" w:type="dxa"/>
              <w:bottom w:w="0" w:type="dxa"/>
              <w:right w:w="28" w:type="dxa"/>
            </w:tcMar>
          </w:tcPr>
          <w:p>
            <w:pPr>
              <w:pStyle w:val="104"/>
              <w:rPr>
                <w:rFonts w:eastAsia="Courier New"/>
              </w:rPr>
            </w:pPr>
            <w:r>
              <w:t>It indicates the specific version of AI/ML capabilities to be applied for the update. It is typically the one indicated by the</w:t>
            </w:r>
            <w:r>
              <w:rPr>
                <w:rFonts w:cs="Arial"/>
                <w:color w:val="FF0000"/>
                <w:sz w:val="20"/>
              </w:rPr>
              <w:t xml:space="preserve"> </w:t>
            </w:r>
            <w:r>
              <w:rPr>
                <w:rFonts w:ascii="Courier New" w:hAnsi="Courier New" w:cs="Courier New"/>
                <w:szCs w:val="24"/>
                <w:lang w:val="en-US"/>
              </w:rPr>
              <w:t>ML</w:t>
            </w:r>
            <w:r>
              <w:rPr>
                <w:rFonts w:ascii="Courier New" w:hAnsi="Courier New" w:cs="Courier New"/>
                <w:sz w:val="20"/>
                <w:szCs w:val="24"/>
                <w:lang w:val="en-US"/>
              </w:rPr>
              <w:t>CapabilityVersion</w:t>
            </w:r>
            <w:r>
              <w:rPr>
                <w:rFonts w:ascii="Courier New" w:hAnsi="Courier New" w:cs="Courier New"/>
                <w:color w:val="000000" w:themeColor="text1"/>
                <w:szCs w:val="18"/>
                <w14:textFill>
                  <w14:solidFill>
                    <w14:schemeClr w14:val="tx1"/>
                  </w14:solidFill>
                </w14:textFill>
              </w:rPr>
              <w:t xml:space="preserve">ID in a  </w:t>
            </w:r>
            <w:r>
              <w:rPr>
                <w:rFonts w:ascii="Courier New" w:hAnsi="Courier New" w:cs="Courier New"/>
                <w:szCs w:val="24"/>
                <w:lang w:val="en-US"/>
              </w:rPr>
              <w:t>new</w:t>
            </w:r>
            <w:r>
              <w:rPr>
                <w:rFonts w:ascii="Courier New" w:hAnsi="Courier New" w:cs="Courier New"/>
                <w:sz w:val="20"/>
                <w:szCs w:val="24"/>
                <w:lang w:val="en-US"/>
              </w:rPr>
              <w:t>CapabilityVersion</w:t>
            </w:r>
          </w:p>
        </w:tc>
        <w:tc>
          <w:tcPr>
            <w:tcW w:w="2006" w:type="dxa"/>
            <w:tcMar>
              <w:top w:w="0" w:type="dxa"/>
              <w:left w:w="28" w:type="dxa"/>
              <w:bottom w:w="0" w:type="dxa"/>
              <w:right w:w="28" w:type="dxa"/>
            </w:tcMar>
          </w:tcPr>
          <w:p>
            <w:pPr>
              <w:pStyle w:val="104"/>
              <w:keepNext w:val="0"/>
              <w:rPr>
                <w:rFonts w:eastAsia="Courier New"/>
              </w:rPr>
            </w:pPr>
            <w:r>
              <w:rPr>
                <w:rFonts w:eastAsia="Courier New"/>
              </w:rPr>
              <w:t>type: String</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None </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mlCapabilityVersionId</w:t>
            </w:r>
          </w:p>
        </w:tc>
        <w:tc>
          <w:tcPr>
            <w:tcW w:w="4489" w:type="dxa"/>
            <w:shd w:val="clear" w:color="auto" w:fill="auto"/>
            <w:tcMar>
              <w:top w:w="0" w:type="dxa"/>
              <w:left w:w="28" w:type="dxa"/>
              <w:bottom w:w="0" w:type="dxa"/>
              <w:right w:w="28" w:type="dxa"/>
            </w:tcMar>
          </w:tcPr>
          <w:p>
            <w:pPr>
              <w:pStyle w:val="104"/>
              <w:rPr>
                <w:rFonts w:eastAsia="Courier New"/>
              </w:rPr>
            </w:pPr>
            <w:r>
              <w:t xml:space="preserve">It indicates the version of ML capabilities that is available for the update. </w:t>
            </w:r>
          </w:p>
        </w:tc>
        <w:tc>
          <w:tcPr>
            <w:tcW w:w="2006" w:type="dxa"/>
            <w:tcMar>
              <w:top w:w="0" w:type="dxa"/>
              <w:left w:w="28" w:type="dxa"/>
              <w:bottom w:w="0" w:type="dxa"/>
              <w:right w:w="28" w:type="dxa"/>
            </w:tcMar>
          </w:tcPr>
          <w:p>
            <w:pPr>
              <w:pStyle w:val="104"/>
              <w:keepNext w:val="0"/>
              <w:rPr>
                <w:rFonts w:eastAsia="Courier New"/>
              </w:rPr>
            </w:pPr>
            <w:r>
              <w:rPr>
                <w:rFonts w:eastAsia="Courier New"/>
              </w:rPr>
              <w:t>type: String</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None </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r>
              <w:rPr>
                <w:rFonts w:ascii="Courier New" w:hAnsi="Courier New" w:cs="Courier New"/>
                <w:sz w:val="18"/>
                <w:szCs w:val="24"/>
                <w:lang w:val="en-US"/>
              </w:rPr>
              <w:t>performanceGainThreshold</w:t>
            </w:r>
            <w:r>
              <w:rPr>
                <w:rFonts w:cs="Arial"/>
              </w:rPr>
              <w:t xml:space="preserve"> </w:t>
            </w:r>
            <w:r>
              <w:rPr>
                <w:rFonts w:ascii="Arial" w:hAnsi="Arial"/>
                <w:sz w:val="18"/>
              </w:rPr>
              <w:t>otherwise the new capabilities should not be applied.</w:t>
            </w:r>
          </w:p>
          <w:p>
            <w:pPr>
              <w:pStyle w:val="104"/>
              <w:rPr>
                <w:rFonts w:eastAsia="Courier New"/>
              </w:rPr>
            </w:pPr>
            <w:r>
              <w:t>Allowed value: float between 0.0 and 100.0</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ascii="Courier New" w:hAnsi="Courier New" w:cs="Courier New"/>
                <w:szCs w:val="24"/>
                <w:lang w:val="en-US"/>
              </w:rPr>
              <w:t>ModelPerformance</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isOrdered: 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 xml:space="preserve">defaultValue: None </w:t>
            </w:r>
          </w:p>
          <w:p>
            <w:pPr>
              <w:pStyle w:val="104"/>
              <w:keepNext w:val="0"/>
              <w:rPr>
                <w:rFonts w:eastAsia="Courier New"/>
              </w:rPr>
            </w:pPr>
            <w:r>
              <w:rPr>
                <w:rFonts w:eastAsia="Courier New"/>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availableMLCapability</w:t>
            </w:r>
          </w:p>
        </w:tc>
        <w:tc>
          <w:tcPr>
            <w:tcW w:w="4489" w:type="dxa"/>
            <w:shd w:val="clear" w:color="auto" w:fill="auto"/>
            <w:tcMar>
              <w:top w:w="0" w:type="dxa"/>
              <w:left w:w="28" w:type="dxa"/>
              <w:bottom w:w="0" w:type="dxa"/>
              <w:right w:w="28" w:type="dxa"/>
            </w:tcMar>
          </w:tcPr>
          <w:p>
            <w:pPr>
              <w:pStyle w:val="104"/>
            </w:pPr>
            <w:r>
              <w:t>It indicates an available version of alternative ML capabilities that can be used for update.</w:t>
            </w:r>
          </w:p>
          <w:p>
            <w:pPr>
              <w:pStyle w:val="104"/>
            </w:pPr>
          </w:p>
          <w:p>
            <w:pPr>
              <w:pStyle w:val="104"/>
              <w:contextualSpacing/>
              <w:rPr>
                <w:rFonts w:cs="Arial"/>
              </w:rPr>
            </w:pPr>
            <w:r>
              <w:rPr>
                <w:rFonts w:cs="Arial"/>
              </w:rPr>
              <w:t xml:space="preserve">Note: </w:t>
            </w:r>
            <w:r>
              <w:rPr>
                <w:rFonts w:ascii="Courier New" w:hAnsi="Courier New" w:cs="Courier New"/>
              </w:rPr>
              <w:t>MLCapability</w:t>
            </w:r>
            <w:r>
              <w:rPr>
                <w:rFonts w:cs="Arial"/>
              </w:rPr>
              <w:t xml:space="preserve"> is FFS.</w:t>
            </w:r>
          </w:p>
          <w:p>
            <w:pPr>
              <w:pStyle w:val="104"/>
              <w:rPr>
                <w:rFonts w:eastAsia="Courier New"/>
              </w:rPr>
            </w:pP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ascii="Courier New" w:hAnsi="Courier New" w:cs="Courier New"/>
              </w:rPr>
              <w:t>MLCapability</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tabs>
                <w:tab w:val="center" w:pos="1333"/>
              </w:tabs>
              <w:spacing w:after="0"/>
              <w:rPr>
                <w:rFonts w:ascii="Arial" w:hAnsi="Arial"/>
                <w:sz w:val="18"/>
              </w:rPr>
            </w:pPr>
            <w:r>
              <w:rPr>
                <w:rFonts w:eastAsia="Courier New"/>
                <w:sz w:val="18"/>
              </w:rPr>
              <w:t>d</w:t>
            </w:r>
            <w:r>
              <w:rPr>
                <w:rFonts w:ascii="Arial" w:hAnsi="Arial"/>
                <w:sz w:val="18"/>
              </w:rPr>
              <w:t xml:space="preserve">efaultValue: None </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pPr>
              <w:pStyle w:val="104"/>
              <w:rPr>
                <w:rFonts w:eastAsia="Courier New"/>
              </w:rPr>
            </w:pPr>
            <w:r>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ModelPerformance</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color w:val="000000" w:themeColor="text1"/>
                <w:szCs w:val="18"/>
                <w14:textFill>
                  <w14:solidFill>
                    <w14:schemeClr w14:val="tx1"/>
                  </w14:solidFill>
                </w14:textFill>
              </w:rPr>
              <w:t>achievedPerformanceGain</w:t>
            </w:r>
          </w:p>
        </w:tc>
        <w:tc>
          <w:tcPr>
            <w:tcW w:w="4489" w:type="dxa"/>
            <w:shd w:val="clear" w:color="auto" w:fill="auto"/>
            <w:tcMar>
              <w:top w:w="0" w:type="dxa"/>
              <w:left w:w="28" w:type="dxa"/>
              <w:bottom w:w="0" w:type="dxa"/>
              <w:right w:w="28" w:type="dxa"/>
            </w:tcMar>
          </w:tcPr>
          <w:p>
            <w:pPr>
              <w:pStyle w:val="104"/>
              <w:rPr>
                <w:rFonts w:eastAsia="Courier New"/>
              </w:rPr>
            </w:pPr>
            <w:r>
              <w:t>It indicates the performance gain that is achieved by updating the AI/ML entity or network function.</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ModelPerformance</w:t>
            </w:r>
          </w:p>
          <w:p>
            <w:pPr>
              <w:pStyle w:val="104"/>
              <w:keepNext w:val="0"/>
              <w:rPr>
                <w:rFonts w:eastAsia="Courier New"/>
              </w:rPr>
            </w:pPr>
            <w:r>
              <w:rPr>
                <w:rFonts w:eastAsia="Courier New"/>
              </w:rPr>
              <w:t>multiplicity: *</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pPr>
              <w:pStyle w:val="104"/>
              <w:rPr>
                <w:rFonts w:eastAsia="Courier New"/>
              </w:rPr>
            </w:pPr>
            <w:r>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TimeWindow (see TS 28.622 [12])</w:t>
            </w:r>
          </w:p>
          <w:p>
            <w:pPr>
              <w:pStyle w:val="104"/>
              <w:keepNext w:val="0"/>
              <w:rPr>
                <w:rFonts w:eastAsia="Courier New"/>
              </w:rPr>
            </w:pPr>
            <w:r>
              <w:rPr>
                <w:rFonts w:eastAsia="Courier New"/>
              </w:rPr>
              <w:t>multiplicity: 1</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pPr>
              <w:pStyle w:val="104"/>
              <w:rPr>
                <w:rFonts w:eastAsia="Courier New"/>
              </w:rPr>
            </w:pPr>
            <w:r>
              <w:t>It indicates the l</w:t>
            </w:r>
            <w:r>
              <w:rPr>
                <w:rFonts w:ascii="Times New Roman" w:hAnsi="Times New Roman" w:eastAsia="Times New Roman"/>
                <w:color w:val="000000"/>
                <w:sz w:val="20"/>
                <w:lang w:val="en-CA"/>
              </w:rPr>
              <w:t>ist of references to MLEntity instances that can be updated.</w:t>
            </w:r>
          </w:p>
        </w:tc>
        <w:tc>
          <w:tcPr>
            <w:tcW w:w="2006" w:type="dxa"/>
            <w:tcMar>
              <w:top w:w="0" w:type="dxa"/>
              <w:left w:w="28" w:type="dxa"/>
              <w:bottom w:w="0" w:type="dxa"/>
              <w:right w:w="28" w:type="dxa"/>
            </w:tcMar>
          </w:tcPr>
          <w:p>
            <w:pPr>
              <w:pStyle w:val="104"/>
              <w:keepNext w:val="0"/>
              <w:rPr>
                <w:rFonts w:eastAsia="Courier New"/>
              </w:rPr>
            </w:pPr>
            <w:r>
              <w:rPr>
                <w:rFonts w:eastAsia="Courier New"/>
              </w:rPr>
              <w:t xml:space="preserve">Type: </w:t>
            </w:r>
            <w:r>
              <w:rPr>
                <w:rFonts w:cs="Arial"/>
                <w:szCs w:val="18"/>
              </w:rPr>
              <w:t>DN</w:t>
            </w:r>
          </w:p>
          <w:p>
            <w:pPr>
              <w:pStyle w:val="104"/>
              <w:keepNext w:val="0"/>
              <w:rPr>
                <w:rFonts w:eastAsia="Courier New"/>
              </w:rPr>
            </w:pPr>
            <w:r>
              <w:rPr>
                <w:rFonts w:eastAsia="Courier New"/>
              </w:rPr>
              <w:t>multiplicity: 1 .. *</w:t>
            </w:r>
          </w:p>
          <w:p>
            <w:pPr>
              <w:pStyle w:val="104"/>
              <w:keepNext w:val="0"/>
              <w:rPr>
                <w:rFonts w:eastAsia="Courier New"/>
              </w:rPr>
            </w:pPr>
            <w:r>
              <w:rPr>
                <w:rFonts w:eastAsia="Courier New"/>
              </w:rPr>
              <w:t xml:space="preserve">isOrdered: </w:t>
            </w:r>
            <w:r>
              <w:t>False</w:t>
            </w:r>
          </w:p>
          <w:p>
            <w:pPr>
              <w:pStyle w:val="104"/>
              <w:keepNext w:val="0"/>
              <w:rPr>
                <w:rFonts w:eastAsia="Courier New"/>
              </w:rPr>
            </w:pPr>
            <w:r>
              <w:rPr>
                <w:rFonts w:eastAsia="Courier New"/>
              </w:rPr>
              <w:t>isUnique: True</w:t>
            </w:r>
          </w:p>
          <w:p>
            <w:pPr>
              <w:pStyle w:val="104"/>
              <w:keepNext w:val="0"/>
              <w:rPr>
                <w:rFonts w:eastAsia="Courier New"/>
              </w:rPr>
            </w:pPr>
            <w:r>
              <w:rPr>
                <w:rFonts w:eastAsia="Courier New"/>
              </w:rPr>
              <w:t>defaultValue: None</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MLUpdateRequest.requestStatus</w:t>
            </w:r>
          </w:p>
        </w:tc>
        <w:tc>
          <w:tcPr>
            <w:tcW w:w="4489" w:type="dxa"/>
            <w:shd w:val="clear" w:color="auto" w:fill="auto"/>
            <w:tcMar>
              <w:top w:w="0" w:type="dxa"/>
              <w:left w:w="28" w:type="dxa"/>
              <w:bottom w:w="0" w:type="dxa"/>
              <w:right w:w="28" w:type="dxa"/>
            </w:tcMar>
          </w:tcPr>
          <w:p>
            <w:pPr>
              <w:pStyle w:val="104"/>
            </w:pPr>
            <w:r>
              <w:t>It describes the status of a particular ML update request.</w:t>
            </w:r>
          </w:p>
          <w:p>
            <w:pPr>
              <w:pStyle w:val="104"/>
              <w:rPr>
                <w:rFonts w:eastAsia="Courier New"/>
              </w:rPr>
            </w:pPr>
            <w:r>
              <w:t>allowedValues: NOT_STARTED, 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pStyle w:val="104"/>
              <w:keepNext w:val="0"/>
              <w:rPr>
                <w:rFonts w:eastAsia="Courier New"/>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pPr>
              <w:pStyle w:val="104"/>
            </w:pPr>
            <w:r>
              <w:t>It identifies the list of member ML entities within a level of an ML entity coordination group.</w:t>
            </w:r>
          </w:p>
          <w:p>
            <w:pPr>
              <w:pStyle w:val="104"/>
            </w:pPr>
          </w:p>
          <w:p>
            <w:pPr>
              <w:pStyle w:val="104"/>
            </w:pPr>
            <w:r>
              <w:t>allowedValues: DN list</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2..*</w:t>
            </w:r>
          </w:p>
          <w:p>
            <w:pPr>
              <w:tabs>
                <w:tab w:val="center" w:pos="1333"/>
              </w:tabs>
              <w:spacing w:after="0"/>
              <w:rPr>
                <w:rFonts w:ascii="Arial" w:hAnsi="Arial" w:cs="Arial"/>
                <w:sz w:val="18"/>
                <w:szCs w:val="18"/>
              </w:rPr>
            </w:pPr>
            <w:r>
              <w:rPr>
                <w:rFonts w:ascii="Arial" w:hAnsi="Arial" w:cs="Arial"/>
                <w:sz w:val="18"/>
                <w:szCs w:val="18"/>
              </w:rPr>
              <w:t>isOrdered: True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sz w:val="18"/>
              </w:rPr>
            </w:pPr>
            <w:r>
              <w:rPr>
                <w:rFonts w:cs="Arial"/>
                <w:szCs w:val="18"/>
              </w:rPr>
              <w:t xml:space="preserve">isNullable: </w:t>
            </w:r>
            <w:r>
              <w:rPr>
                <w:rFonts w:ascii="Arial" w:hAnsi="Arial" w:cs="Arial"/>
                <w:sz w:val="18"/>
                <w:szCs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 xml:space="preserve"> requested to be trained.</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 xml:space="preserve"> generated by the ML training.</w:t>
            </w: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mLEntityCoordinationGroupToTestRef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rPr>
              <w:t>MlEntityCoordinationGroup</w:t>
            </w:r>
            <w:r>
              <w:t xml:space="preserve"> requested to be tested.</w:t>
            </w:r>
          </w:p>
          <w:p>
            <w:pPr>
              <w:pStyle w:val="104"/>
            </w:pPr>
          </w:p>
          <w:p>
            <w:pPr>
              <w:pStyle w:val="104"/>
            </w:pPr>
            <w:r>
              <w:t>allowedValues: DN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 (see TS 32.156 [13])</w:t>
            </w:r>
          </w:p>
          <w:p>
            <w:pPr>
              <w:tabs>
                <w:tab w:val="center" w:pos="1333"/>
              </w:tabs>
              <w:spacing w:after="0"/>
              <w:rPr>
                <w:rFonts w:ascii="Arial" w:hAnsi="Arial" w:cs="Arial"/>
                <w:sz w:val="18"/>
                <w:szCs w:val="18"/>
              </w:rPr>
            </w:pPr>
            <w:r>
              <w:rPr>
                <w:rFonts w:ascii="Arial" w:hAnsi="Arial" w:cs="Arial"/>
                <w:sz w:val="18"/>
                <w:szCs w:val="18"/>
              </w:rPr>
              <w:t>multiplicity: 0..1</w:t>
            </w:r>
          </w:p>
          <w:p>
            <w:pPr>
              <w:tabs>
                <w:tab w:val="center" w:pos="1333"/>
              </w:tabs>
              <w:spacing w:after="0"/>
              <w:rPr>
                <w:rFonts w:ascii="Arial" w:hAnsi="Arial" w:cs="Arial"/>
                <w:sz w:val="18"/>
                <w:szCs w:val="18"/>
              </w:rPr>
            </w:pPr>
            <w:r>
              <w:rPr>
                <w:rFonts w:ascii="Arial" w:hAnsi="Arial" w:cs="Arial"/>
                <w:sz w:val="18"/>
                <w:szCs w:val="18"/>
              </w:rPr>
              <w:t>isOrdered: False</w:t>
            </w:r>
          </w:p>
          <w:p>
            <w:pPr>
              <w:tabs>
                <w:tab w:val="center" w:pos="1333"/>
              </w:tabs>
              <w:spacing w:after="0"/>
              <w:rPr>
                <w:rFonts w:ascii="Arial" w:hAnsi="Arial" w:cs="Arial"/>
                <w:sz w:val="18"/>
                <w:szCs w:val="18"/>
              </w:rPr>
            </w:pPr>
            <w:r>
              <w:rPr>
                <w:rFonts w:ascii="Arial" w:hAnsi="Arial" w:cs="Arial"/>
                <w:sz w:val="18"/>
                <w:szCs w:val="18"/>
              </w:rPr>
              <w:t>isUnique: True</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retrainingEventsMonitorRef</w:t>
            </w:r>
          </w:p>
        </w:tc>
        <w:tc>
          <w:tcPr>
            <w:tcW w:w="4489" w:type="dxa"/>
            <w:shd w:val="clear" w:color="auto" w:fill="auto"/>
            <w:tcMar>
              <w:top w:w="0" w:type="dxa"/>
              <w:left w:w="28" w:type="dxa"/>
              <w:bottom w:w="0" w:type="dxa"/>
              <w:right w:w="28" w:type="dxa"/>
            </w:tcMar>
          </w:tcPr>
          <w:p>
            <w:pPr>
              <w:pStyle w:val="104"/>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DN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 xml:space="preserve">defaultValue: None </w:t>
            </w:r>
          </w:p>
          <w:p>
            <w:pPr>
              <w:tabs>
                <w:tab w:val="center" w:pos="1333"/>
              </w:tabs>
              <w:spacing w:after="0"/>
              <w:rPr>
                <w:rFonts w:ascii="Arial" w:hAnsi="Arial" w:cs="Arial"/>
                <w:sz w:val="18"/>
                <w:szCs w:val="18"/>
              </w:rPr>
            </w:pPr>
            <w:r>
              <w:rPr>
                <w:rFonts w:ascii="Arial" w:hAnsi="Arial" w:cs="Arial"/>
                <w:sz w:val="18"/>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pPr>
              <w:pStyle w:val="104"/>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w:t>
            </w:r>
            <w:r>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pPr>
              <w:pStyle w:val="104"/>
            </w:pPr>
            <w:r>
              <w:t>It describes the status of a particular ML entity loading request.</w:t>
            </w:r>
          </w:p>
          <w:p>
            <w:pPr>
              <w:pStyle w:val="104"/>
              <w:rPr>
                <w:lang w:eastAsia="zh-CN"/>
              </w:rPr>
            </w:pPr>
            <w:r>
              <w:t>allowedValues: NOT_STARTED, LOADING_IN_PROGRESS, CANCELLING, SUSPENDED, FINISHED, and CANCELLED.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MLEntityLoadingRequest.cancelRequest</w:t>
            </w:r>
          </w:p>
        </w:tc>
        <w:tc>
          <w:tcPr>
            <w:tcW w:w="4489" w:type="dxa"/>
            <w:shd w:val="clear" w:color="auto" w:fill="auto"/>
            <w:tcMar>
              <w:top w:w="0" w:type="dxa"/>
              <w:left w:w="28" w:type="dxa"/>
              <w:bottom w:w="0" w:type="dxa"/>
              <w:right w:w="28" w:type="dxa"/>
            </w:tcMar>
          </w:tcPr>
          <w:p>
            <w:pPr>
              <w:pStyle w:val="104"/>
            </w:pPr>
            <w:r>
              <w:t>It indicates whether the MnS consumer cancels the ML entity loading request.</w:t>
            </w:r>
          </w:p>
          <w:p>
            <w:pPr>
              <w:pStyle w:val="104"/>
            </w:pPr>
            <w:r>
              <w:t xml:space="preserve">Setting this attribute to "TRUE" cancels the ML entity training request. Cancellation is possible when the </w:t>
            </w:r>
            <w:r>
              <w:rPr>
                <w:rFonts w:ascii="Courier New" w:hAnsi="Courier New" w:cs="Courier New"/>
                <w:lang w:eastAsia="zh-CN"/>
              </w:rPr>
              <w:t>requestStatus</w:t>
            </w:r>
            <w:r>
              <w:t xml:space="preserve"> is the "NOT_STARTED", " LOADING_IN_PROGRESS", and "SUSPENDED" state. Setting the attribute to "FALSE" has no observable result.</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pPr>
              <w:pStyle w:val="104"/>
              <w:rPr>
                <w:lang w:eastAsia="zh-CN"/>
              </w:rPr>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policyForLoading</w:t>
            </w:r>
          </w:p>
          <w:p>
            <w:pPr>
              <w:spacing w:after="0"/>
              <w:rPr>
                <w:rFonts w:ascii="Courier New" w:hAnsi="Courier New" w:cs="Courier New"/>
              </w:rPr>
            </w:pPr>
          </w:p>
        </w:tc>
        <w:tc>
          <w:tcPr>
            <w:tcW w:w="4489" w:type="dxa"/>
            <w:shd w:val="clear" w:color="auto" w:fill="auto"/>
            <w:tcMar>
              <w:top w:w="0" w:type="dxa"/>
              <w:left w:w="28" w:type="dxa"/>
              <w:bottom w:w="0" w:type="dxa"/>
              <w:right w:w="28" w:type="dxa"/>
            </w:tcMar>
          </w:tcPr>
          <w:p>
            <w:pPr>
              <w:pStyle w:val="104"/>
            </w:pPr>
            <w:r>
              <w:t>It provides the policy for controlling ML entity loading triggered by the MnS producer.</w:t>
            </w:r>
          </w:p>
          <w:p>
            <w:pPr>
              <w:pStyle w:val="104"/>
            </w:pPr>
          </w:p>
          <w:p>
            <w:pPr>
              <w:pStyle w:val="104"/>
              <w:rPr>
                <w:lang w:eastAsia="zh-CN"/>
              </w:rPr>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pPr>
              <w:pStyle w:val="104"/>
            </w:pPr>
            <w:r>
              <w:t>Type: AiMlManagementPolicy</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pPr>
              <w:pStyle w:val="104"/>
              <w:rPr>
                <w:lang w:eastAsia="zh-CN"/>
              </w:rPr>
            </w:pPr>
            <w:r>
              <w:t xml:space="preserve">It provides the list of threshold.  </w:t>
            </w:r>
          </w:p>
        </w:tc>
        <w:tc>
          <w:tcPr>
            <w:tcW w:w="2006" w:type="dxa"/>
            <w:tcMar>
              <w:top w:w="0" w:type="dxa"/>
              <w:left w:w="28" w:type="dxa"/>
              <w:bottom w:w="0" w:type="dxa"/>
              <w:right w:w="28" w:type="dxa"/>
            </w:tcMar>
          </w:tcPr>
          <w:p>
            <w:pPr>
              <w:pStyle w:val="104"/>
            </w:pPr>
            <w:r>
              <w:t>Type: ThresholdInfo (see TS 28.622 [12])</w:t>
            </w:r>
          </w:p>
          <w:p>
            <w:pPr>
              <w:pStyle w:val="104"/>
            </w:pPr>
            <w:r>
              <w:t>multiplicity: *</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MLEntityLoadingProcess.cancelProcess</w:t>
            </w:r>
          </w:p>
        </w:tc>
        <w:tc>
          <w:tcPr>
            <w:tcW w:w="4489" w:type="dxa"/>
            <w:shd w:val="clear" w:color="auto" w:fill="auto"/>
            <w:tcMar>
              <w:top w:w="0" w:type="dxa"/>
              <w:left w:w="28" w:type="dxa"/>
              <w:bottom w:w="0" w:type="dxa"/>
              <w:right w:w="28" w:type="dxa"/>
            </w:tcMar>
          </w:tcPr>
          <w:p>
            <w:pPr>
              <w:pStyle w:val="104"/>
            </w:pPr>
            <w:r>
              <w:t>It indicates whether the MnS consumer cancels the ML entity loading process.</w:t>
            </w:r>
          </w:p>
          <w:p>
            <w:pPr>
              <w:pStyle w:val="104"/>
            </w:pPr>
            <w:r>
              <w:t xml:space="preserve">Setting this attribute to "TRUE" cancels the process. Cancellation is possible when the "MLEntityLoadingProcess.progressStatus.status" is not the "FINISHED" state.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MLEntityLoadingProcess.suspendProcess</w:t>
            </w:r>
          </w:p>
        </w:tc>
        <w:tc>
          <w:tcPr>
            <w:tcW w:w="4489" w:type="dxa"/>
            <w:shd w:val="clear" w:color="auto" w:fill="auto"/>
            <w:tcMar>
              <w:top w:w="0" w:type="dxa"/>
              <w:left w:w="28" w:type="dxa"/>
              <w:bottom w:w="0" w:type="dxa"/>
              <w:right w:w="28" w:type="dxa"/>
            </w:tcMar>
          </w:tcPr>
          <w:p>
            <w:pPr>
              <w:pStyle w:val="104"/>
            </w:pPr>
            <w:r>
              <w:t>It indicates whether the MnS consumer suspends the ML entity loading process.</w:t>
            </w:r>
          </w:p>
          <w:p>
            <w:pPr>
              <w:pStyle w:val="104"/>
            </w:pPr>
            <w:r>
              <w:t xml:space="preserve">Setting this attribute to "TRUE" suspends the process. Suspension is possible when the "MLEntityLoadingProcess.progressStatus.status" is not the "FINISHED", "CANCELLING" or "CANCELLED" state.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MLEntityLoadingProcess.resumeProcess</w:t>
            </w:r>
          </w:p>
        </w:tc>
        <w:tc>
          <w:tcPr>
            <w:tcW w:w="4489" w:type="dxa"/>
            <w:shd w:val="clear" w:color="auto" w:fill="auto"/>
            <w:tcMar>
              <w:top w:w="0" w:type="dxa"/>
              <w:left w:w="28" w:type="dxa"/>
              <w:bottom w:w="0" w:type="dxa"/>
              <w:right w:w="28" w:type="dxa"/>
            </w:tcMar>
          </w:tcPr>
          <w:p>
            <w:pPr>
              <w:pStyle w:val="104"/>
            </w:pPr>
            <w:r>
              <w:t>It indicates whether the MnS consumer resumes the ML entity loading process.</w:t>
            </w:r>
          </w:p>
          <w:p>
            <w:pPr>
              <w:pStyle w:val="104"/>
            </w:pPr>
            <w:r>
              <w:t xml:space="preserve">Setting this attribute to "TRUE" resumes the process. Suspension is possible when the "MLEntityLoadingProcess.progressStatus.status" is not the "SUSPENDED". Setting the attribute to "FALSE" has no observable result. </w:t>
            </w:r>
          </w:p>
          <w:p>
            <w:pPr>
              <w:pStyle w:val="104"/>
            </w:pPr>
            <w:r>
              <w:t xml:space="preserve">Default value is set to "FALSE". </w:t>
            </w:r>
          </w:p>
          <w:p>
            <w:pPr>
              <w:pStyle w:val="104"/>
            </w:pPr>
          </w:p>
          <w:p>
            <w:pPr>
              <w:pStyle w:val="104"/>
              <w:rPr>
                <w:lang w:eastAsia="zh-CN"/>
              </w:rPr>
            </w:pPr>
            <w:r>
              <w:t>allowedValues: TRUE, FALSE.</w:t>
            </w:r>
          </w:p>
        </w:tc>
        <w:tc>
          <w:tcPr>
            <w:tcW w:w="2006" w:type="dxa"/>
            <w:tcMar>
              <w:top w:w="0" w:type="dxa"/>
              <w:left w:w="28" w:type="dxa"/>
              <w:bottom w:w="0" w:type="dxa"/>
              <w:right w:w="28" w:type="dxa"/>
            </w:tcMar>
          </w:tcPr>
          <w:p>
            <w:pPr>
              <w:spacing w:after="0"/>
              <w:rPr>
                <w:rFonts w:ascii="Arial" w:hAnsi="Arial" w:cs="Arial"/>
                <w:sz w:val="18"/>
                <w:szCs w:val="18"/>
              </w:rPr>
            </w:pPr>
            <w:r>
              <w:rPr>
                <w:rFonts w:ascii="Arial" w:hAnsi="Arial" w:cs="Arial"/>
                <w:sz w:val="18"/>
                <w:szCs w:val="18"/>
              </w:rPr>
              <w:t>Type: Boolean</w:t>
            </w:r>
          </w:p>
          <w:p>
            <w:pPr>
              <w:spacing w:after="0"/>
              <w:rPr>
                <w:rFonts w:ascii="Arial" w:hAnsi="Arial" w:cs="Arial"/>
                <w:sz w:val="18"/>
                <w:szCs w:val="18"/>
              </w:rPr>
            </w:pPr>
            <w:r>
              <w:rPr>
                <w:rFonts w:ascii="Arial" w:hAnsi="Arial" w:cs="Arial"/>
                <w:sz w:val="18"/>
                <w:szCs w:val="18"/>
              </w:rPr>
              <w:t>multiplicity: 0..1</w:t>
            </w:r>
          </w:p>
          <w:p>
            <w:pPr>
              <w:spacing w:after="0"/>
              <w:rPr>
                <w:rFonts w:ascii="Arial" w:hAnsi="Arial" w:cs="Arial"/>
                <w:sz w:val="18"/>
                <w:szCs w:val="18"/>
              </w:rPr>
            </w:pPr>
            <w:r>
              <w:rPr>
                <w:rFonts w:ascii="Arial" w:hAnsi="Arial" w:cs="Arial"/>
                <w:sz w:val="18"/>
                <w:szCs w:val="18"/>
              </w:rPr>
              <w:t>isOrdered: N/A</w:t>
            </w:r>
          </w:p>
          <w:p>
            <w:pPr>
              <w:spacing w:after="0"/>
              <w:rPr>
                <w:rFonts w:ascii="Arial" w:hAnsi="Arial" w:cs="Arial"/>
                <w:sz w:val="18"/>
                <w:szCs w:val="18"/>
              </w:rPr>
            </w:pPr>
            <w:r>
              <w:rPr>
                <w:rFonts w:ascii="Arial" w:hAnsi="Arial" w:cs="Arial"/>
                <w:sz w:val="18"/>
                <w:szCs w:val="18"/>
              </w:rPr>
              <w:t>isUnique: N/A</w:t>
            </w:r>
          </w:p>
          <w:p>
            <w:pPr>
              <w:spacing w:after="0"/>
              <w:rPr>
                <w:rFonts w:ascii="Arial" w:hAnsi="Arial" w:cs="Arial"/>
                <w:sz w:val="18"/>
                <w:szCs w:val="18"/>
              </w:rPr>
            </w:pPr>
            <w:r>
              <w:rPr>
                <w:rFonts w:ascii="Arial" w:hAnsi="Arial" w:cs="Arial"/>
                <w:sz w:val="18"/>
                <w:szCs w:val="18"/>
              </w:rPr>
              <w:t>defaultValue: FALSE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MLEntityLoadingRequestRef</w:t>
            </w:r>
          </w:p>
        </w:tc>
        <w:tc>
          <w:tcPr>
            <w:tcW w:w="4489" w:type="dxa"/>
            <w:shd w:val="clear" w:color="auto" w:fill="auto"/>
            <w:tcMar>
              <w:top w:w="0" w:type="dxa"/>
              <w:left w:w="28" w:type="dxa"/>
              <w:bottom w:w="0" w:type="dxa"/>
              <w:right w:w="28" w:type="dxa"/>
            </w:tcMar>
          </w:tcPr>
          <w:p>
            <w:pPr>
              <w:pStyle w:val="104"/>
            </w:pPr>
            <w:r>
              <w:t xml:space="preserve">It identifies the DN of the associated </w:t>
            </w:r>
            <w:r>
              <w:rPr>
                <w:rFonts w:ascii="Courier New" w:hAnsi="Courier New" w:cs="Courier New"/>
              </w:rPr>
              <w:t>MLEntityLoadingRequest</w:t>
            </w:r>
            <w:r>
              <w:t>.</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MLEntityLoadingPolicyRef</w:t>
            </w:r>
          </w:p>
        </w:tc>
        <w:tc>
          <w:tcPr>
            <w:tcW w:w="4489" w:type="dxa"/>
            <w:shd w:val="clear" w:color="auto" w:fill="auto"/>
            <w:tcMar>
              <w:top w:w="0" w:type="dxa"/>
              <w:left w:w="28" w:type="dxa"/>
              <w:bottom w:w="0" w:type="dxa"/>
              <w:right w:w="28" w:type="dxa"/>
            </w:tcMar>
          </w:tcPr>
          <w:p>
            <w:pPr>
              <w:pStyle w:val="104"/>
            </w:pPr>
            <w:r>
              <w:t xml:space="preserve">It identifies the DN of the associated </w:t>
            </w:r>
            <w:r>
              <w:rPr>
                <w:rFonts w:ascii="Courier New" w:hAnsi="Courier New" w:cs="Courier New"/>
              </w:rPr>
              <w:t>MLEntityLoadingPolicyRef</w:t>
            </w:r>
            <w:r>
              <w:t>.</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pPr>
              <w:pStyle w:val="104"/>
            </w:pPr>
            <w:r>
              <w:t>It identifies the name of the performance metric or measurement.</w:t>
            </w:r>
          </w:p>
          <w:p>
            <w:pPr>
              <w:pStyle w:val="104"/>
            </w:pPr>
          </w:p>
          <w:p>
            <w:pPr>
              <w:pStyle w:val="104"/>
              <w:rPr>
                <w:lang w:eastAsia="zh-CN"/>
              </w:rPr>
            </w:pPr>
            <w:r>
              <w:t>AllowedValues: the name of the performance metrics specified for the ML training phase and AI/ML inference phase.</w:t>
            </w:r>
          </w:p>
        </w:tc>
        <w:tc>
          <w:tcPr>
            <w:tcW w:w="2006" w:type="dxa"/>
            <w:tcMar>
              <w:top w:w="0" w:type="dxa"/>
              <w:left w:w="28" w:type="dxa"/>
              <w:bottom w:w="0" w:type="dxa"/>
              <w:right w:w="28" w:type="dxa"/>
            </w:tcMar>
          </w:tcPr>
          <w:p>
            <w:pPr>
              <w:pStyle w:val="104"/>
            </w:pPr>
            <w:r>
              <w:t>Type: String</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Cs w:val="18"/>
              </w:rPr>
              <w:t>thresholdDirection</w:t>
            </w:r>
          </w:p>
        </w:tc>
        <w:tc>
          <w:tcPr>
            <w:tcW w:w="4489" w:type="dxa"/>
            <w:shd w:val="clear" w:color="auto" w:fill="auto"/>
            <w:tcMar>
              <w:top w:w="0" w:type="dxa"/>
              <w:left w:w="28" w:type="dxa"/>
              <w:bottom w:w="0" w:type="dxa"/>
              <w:right w:w="28" w:type="dxa"/>
            </w:tcMar>
          </w:tcPr>
          <w:p>
            <w:pPr>
              <w:pStyle w:val="104"/>
              <w:rPr>
                <w:color w:val="000000"/>
                <w:szCs w:val="18"/>
              </w:rPr>
            </w:pPr>
            <w:r>
              <w:rPr>
                <w:color w:val="000000"/>
                <w:szCs w:val="18"/>
              </w:rPr>
              <w:t>It indicates the direction of a threshold indicating the direction for which a threshold crossing triggers a threshold.</w:t>
            </w:r>
          </w:p>
          <w:p>
            <w:pPr>
              <w:pStyle w:val="104"/>
              <w:rPr>
                <w:color w:val="000000"/>
                <w:szCs w:val="18"/>
              </w:rPr>
            </w:pPr>
          </w:p>
          <w:p>
            <w:pPr>
              <w:pStyle w:val="104"/>
              <w:rPr>
                <w:color w:val="000000"/>
                <w:szCs w:val="18"/>
              </w:rPr>
            </w:pPr>
            <w:r>
              <w:rPr>
                <w:color w:val="000000"/>
                <w:szCs w:val="18"/>
              </w:rPr>
              <w:t xml:space="preserve">When the threshold direction is configured to "UP",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to or greater than the threshold value. The threshold is not triggered, when the </w:t>
            </w:r>
            <w:r>
              <w:rPr>
                <w:rFonts w:eastAsia="Arial Unicode MS"/>
                <w:color w:val="000000"/>
                <w:szCs w:val="18"/>
                <w:lang w:eastAsia="zh-CN"/>
              </w:rPr>
              <w:t xml:space="preserve">performance metric </w:t>
            </w:r>
            <w:r>
              <w:rPr>
                <w:color w:val="000000"/>
                <w:szCs w:val="18"/>
              </w:rPr>
              <w:t>value is smaller than the threshold value.</w:t>
            </w:r>
          </w:p>
          <w:p>
            <w:pPr>
              <w:pStyle w:val="104"/>
              <w:rPr>
                <w:color w:val="000000"/>
                <w:szCs w:val="18"/>
              </w:rPr>
            </w:pPr>
          </w:p>
          <w:p>
            <w:pPr>
              <w:pStyle w:val="104"/>
              <w:rPr>
                <w:color w:val="000000"/>
                <w:szCs w:val="18"/>
              </w:rPr>
            </w:pPr>
            <w:r>
              <w:rPr>
                <w:color w:val="000000"/>
                <w:szCs w:val="18"/>
              </w:rPr>
              <w:t xml:space="preserve">Vice versa, When the threshold direction is configured to "DOWN", the associated threshold is triggered only when the subject </w:t>
            </w:r>
            <w:r>
              <w:rPr>
                <w:rFonts w:eastAsia="Arial Unicode MS"/>
                <w:color w:val="000000"/>
                <w:szCs w:val="18"/>
                <w:lang w:eastAsia="zh-CN"/>
              </w:rPr>
              <w:t xml:space="preserve">performance metric </w:t>
            </w:r>
            <w:r>
              <w:rPr>
                <w:color w:val="000000"/>
                <w:szCs w:val="18"/>
              </w:rPr>
              <w:t xml:space="preserve">value is equal or smaller than the threshold value. The threshold is not triggered, when the </w:t>
            </w:r>
            <w:r>
              <w:rPr>
                <w:rFonts w:eastAsia="Arial Unicode MS"/>
                <w:color w:val="000000"/>
                <w:szCs w:val="18"/>
                <w:lang w:eastAsia="zh-CN"/>
              </w:rPr>
              <w:t xml:space="preserve">performance metric </w:t>
            </w:r>
            <w:r>
              <w:rPr>
                <w:color w:val="000000"/>
                <w:szCs w:val="18"/>
              </w:rPr>
              <w:t>value s greater than the threshold value.</w:t>
            </w:r>
          </w:p>
          <w:p>
            <w:pPr>
              <w:pStyle w:val="104"/>
              <w:rPr>
                <w:color w:val="000000"/>
                <w:szCs w:val="18"/>
              </w:rPr>
            </w:pPr>
          </w:p>
          <w:p>
            <w:pPr>
              <w:pStyle w:val="104"/>
              <w:rPr>
                <w:color w:val="000000"/>
                <w:szCs w:val="18"/>
              </w:rPr>
            </w:pPr>
          </w:p>
          <w:p>
            <w:pPr>
              <w:pStyle w:val="104"/>
              <w:rPr>
                <w:color w:val="000000"/>
                <w:szCs w:val="18"/>
              </w:rPr>
            </w:pPr>
            <w:r>
              <w:rPr>
                <w:color w:val="000000"/>
                <w:szCs w:val="18"/>
              </w:rPr>
              <w:t>allowedValues:</w:t>
            </w:r>
          </w:p>
          <w:p>
            <w:pPr>
              <w:pStyle w:val="104"/>
              <w:rPr>
                <w:color w:val="000000"/>
                <w:szCs w:val="18"/>
              </w:rPr>
            </w:pPr>
            <w:r>
              <w:rPr>
                <w:color w:val="000000"/>
                <w:szCs w:val="18"/>
              </w:rPr>
              <w:t>- UP</w:t>
            </w:r>
          </w:p>
          <w:p>
            <w:pPr>
              <w:pStyle w:val="104"/>
              <w:rPr>
                <w:lang w:eastAsia="zh-CN"/>
              </w:rPr>
            </w:pPr>
            <w:r>
              <w:rPr>
                <w:color w:val="000000"/>
                <w:szCs w:val="18"/>
              </w:rPr>
              <w:t>- DOWN</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ENUM</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pPr>
              <w:pStyle w:val="104"/>
              <w:rPr>
                <w:rFonts w:eastAsia="Arial Unicode MS"/>
                <w:color w:val="000000"/>
                <w:szCs w:val="18"/>
                <w:lang w:eastAsia="zh-CN"/>
              </w:rPr>
            </w:pPr>
            <w:r>
              <w:rPr>
                <w:rFonts w:eastAsia="Arial Unicode MS"/>
                <w:color w:val="000000"/>
                <w:szCs w:val="18"/>
                <w:lang w:eastAsia="zh-CN"/>
              </w:rPr>
              <w:t>It specifies the value against which the monitored performance metric is compared.</w:t>
            </w:r>
          </w:p>
          <w:p>
            <w:pPr>
              <w:pStyle w:val="104"/>
              <w:rPr>
                <w:rFonts w:eastAsia="Arial Unicode MS"/>
                <w:color w:val="000000"/>
                <w:szCs w:val="18"/>
                <w:lang w:eastAsia="zh-CN"/>
              </w:rPr>
            </w:pPr>
          </w:p>
          <w:p>
            <w:pPr>
              <w:pStyle w:val="104"/>
              <w:rPr>
                <w:lang w:eastAsia="zh-CN"/>
              </w:rPr>
            </w:pPr>
            <w:r>
              <w:rPr>
                <w:rFonts w:cs="Arial"/>
                <w:szCs w:val="18"/>
              </w:rPr>
              <w:t>allowedValues: float or integer</w:t>
            </w:r>
          </w:p>
        </w:tc>
        <w:tc>
          <w:tcPr>
            <w:tcW w:w="2006" w:type="dxa"/>
            <w:tcMar>
              <w:top w:w="0" w:type="dxa"/>
              <w:left w:w="28" w:type="dxa"/>
              <w:bottom w:w="0" w:type="dxa"/>
              <w:right w:w="28" w:type="dxa"/>
            </w:tcMar>
          </w:tcPr>
          <w:p>
            <w:pPr>
              <w:tabs>
                <w:tab w:val="center" w:pos="1333"/>
              </w:tabs>
              <w:spacing w:after="0"/>
              <w:rPr>
                <w:rFonts w:ascii="Arial" w:hAnsi="Arial" w:cs="Arial"/>
                <w:sz w:val="18"/>
                <w:szCs w:val="18"/>
              </w:rPr>
            </w:pPr>
            <w:r>
              <w:rPr>
                <w:rFonts w:ascii="Arial" w:hAnsi="Arial" w:cs="Arial"/>
                <w:sz w:val="18"/>
                <w:szCs w:val="18"/>
              </w:rPr>
              <w:t>Type: Union</w:t>
            </w:r>
          </w:p>
          <w:p>
            <w:pPr>
              <w:tabs>
                <w:tab w:val="center" w:pos="1333"/>
              </w:tabs>
              <w:spacing w:after="0"/>
              <w:rPr>
                <w:rFonts w:ascii="Arial" w:hAnsi="Arial" w:cs="Arial"/>
                <w:sz w:val="18"/>
                <w:szCs w:val="18"/>
              </w:rPr>
            </w:pPr>
            <w:r>
              <w:rPr>
                <w:rFonts w:ascii="Arial" w:hAnsi="Arial" w:cs="Arial"/>
                <w:sz w:val="18"/>
                <w:szCs w:val="18"/>
              </w:rPr>
              <w:t>multiplicity: 1</w:t>
            </w:r>
          </w:p>
          <w:p>
            <w:pPr>
              <w:tabs>
                <w:tab w:val="center" w:pos="1333"/>
              </w:tabs>
              <w:spacing w:after="0"/>
              <w:rPr>
                <w:rFonts w:ascii="Arial" w:hAnsi="Arial" w:cs="Arial"/>
                <w:sz w:val="18"/>
                <w:szCs w:val="18"/>
              </w:rPr>
            </w:pPr>
            <w:r>
              <w:rPr>
                <w:rFonts w:ascii="Arial" w:hAnsi="Arial" w:cs="Arial"/>
                <w:sz w:val="18"/>
                <w:szCs w:val="18"/>
              </w:rPr>
              <w:t>isOrdered: NA</w:t>
            </w:r>
          </w:p>
          <w:p>
            <w:pPr>
              <w:tabs>
                <w:tab w:val="center" w:pos="1333"/>
              </w:tabs>
              <w:spacing w:after="0"/>
              <w:rPr>
                <w:rFonts w:ascii="Arial" w:hAnsi="Arial" w:cs="Arial"/>
                <w:sz w:val="18"/>
                <w:szCs w:val="18"/>
              </w:rPr>
            </w:pPr>
            <w:r>
              <w:rPr>
                <w:rFonts w:ascii="Arial" w:hAnsi="Arial" w:cs="Arial"/>
                <w:sz w:val="18"/>
                <w:szCs w:val="18"/>
              </w:rPr>
              <w:t>isUnique: NA</w:t>
            </w:r>
          </w:p>
          <w:p>
            <w:pPr>
              <w:tabs>
                <w:tab w:val="center" w:pos="1333"/>
              </w:tabs>
              <w:spacing w:after="0"/>
              <w:rPr>
                <w:rFonts w:ascii="Arial" w:hAnsi="Arial" w:cs="Arial"/>
                <w:sz w:val="18"/>
                <w:szCs w:val="18"/>
              </w:rPr>
            </w:pPr>
            <w:r>
              <w:rPr>
                <w:rFonts w:ascii="Arial" w:hAnsi="Arial" w:cs="Arial"/>
                <w:sz w:val="18"/>
                <w:szCs w:val="18"/>
              </w:rPr>
              <w:t>defaultValue: None</w:t>
            </w:r>
          </w:p>
          <w:p>
            <w:pPr>
              <w:tabs>
                <w:tab w:val="center" w:pos="1333"/>
              </w:tabs>
              <w:spacing w:after="0"/>
              <w:rPr>
                <w:rFonts w:ascii="Arial" w:hAnsi="Arial" w:cs="Arial"/>
                <w:sz w:val="18"/>
                <w:szCs w:val="18"/>
              </w:rPr>
            </w:pPr>
            <w:r>
              <w:rPr>
                <w:rFonts w:cs="Arial"/>
                <w:szCs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rPr>
              <w:t>LoadedMLEntityRef</w:t>
            </w:r>
          </w:p>
        </w:tc>
        <w:tc>
          <w:tcPr>
            <w:tcW w:w="4489" w:type="dxa"/>
            <w:shd w:val="clear" w:color="auto" w:fill="auto"/>
            <w:tcMar>
              <w:top w:w="0" w:type="dxa"/>
              <w:left w:w="28" w:type="dxa"/>
              <w:bottom w:w="0" w:type="dxa"/>
              <w:right w:w="28" w:type="dxa"/>
            </w:tcMar>
          </w:tcPr>
          <w:p>
            <w:pPr>
              <w:pStyle w:val="104"/>
            </w:pPr>
            <w:r>
              <w:t xml:space="preserve">It identifies the DN of the </w:t>
            </w:r>
            <w:r>
              <w:rPr>
                <w:rFonts w:ascii="Courier New" w:hAnsi="Courier New" w:cs="Courier New"/>
                <w:lang w:eastAsia="zh-CN"/>
              </w:rPr>
              <w:t xml:space="preserve">MLEntity </w:t>
            </w:r>
            <w:r>
              <w:t xml:space="preserve">that has been loaded to the inference function. </w:t>
            </w:r>
          </w:p>
          <w:p>
            <w:pPr>
              <w:pStyle w:val="104"/>
            </w:pPr>
          </w:p>
          <w:p>
            <w:pPr>
              <w:pStyle w:val="104"/>
              <w:rPr>
                <w:lang w:eastAsia="zh-CN"/>
              </w:rPr>
            </w:pPr>
            <w:r>
              <w:t>allowedValues: DN</w:t>
            </w:r>
          </w:p>
        </w:tc>
        <w:tc>
          <w:tcPr>
            <w:tcW w:w="2006" w:type="dxa"/>
            <w:tcMar>
              <w:top w:w="0" w:type="dxa"/>
              <w:left w:w="28" w:type="dxa"/>
              <w:bottom w:w="0" w:type="dxa"/>
              <w:right w:w="28" w:type="dxa"/>
            </w:tcMar>
          </w:tcPr>
          <w:p>
            <w:pPr>
              <w:pStyle w:val="104"/>
            </w:pPr>
            <w:r>
              <w:t>Type: DN (see TS 32.156 [13])</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cs="Arial"/>
                <w:sz w:val="18"/>
                <w:szCs w:val="18"/>
              </w:rPr>
            </w:pPr>
            <w: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rPr>
            </w:pPr>
            <w:r>
              <w:rPr>
                <w:rFonts w:ascii="Courier New" w:hAnsi="Courier New" w:cs="Courier New"/>
                <w:lang w:eastAsia="zh-CN"/>
              </w:rPr>
              <w:t>activationStatus</w:t>
            </w:r>
          </w:p>
        </w:tc>
        <w:tc>
          <w:tcPr>
            <w:tcW w:w="4489" w:type="dxa"/>
            <w:shd w:val="clear" w:color="auto" w:fill="auto"/>
            <w:tcMar>
              <w:top w:w="0" w:type="dxa"/>
              <w:left w:w="28" w:type="dxa"/>
              <w:bottom w:w="0" w:type="dxa"/>
              <w:right w:w="28" w:type="dxa"/>
            </w:tcMar>
          </w:tcPr>
          <w:p>
            <w:pPr>
              <w:pStyle w:val="104"/>
            </w:pPr>
            <w:r>
              <w:t>It describes the activation status.</w:t>
            </w:r>
          </w:p>
          <w:p>
            <w:pPr>
              <w:pStyle w:val="104"/>
            </w:pPr>
          </w:p>
          <w:p>
            <w:pPr>
              <w:pStyle w:val="104"/>
              <w:rPr>
                <w:lang w:eastAsia="zh-CN"/>
              </w:rPr>
            </w:pPr>
            <w:r>
              <w:t>allowedValues: ACTIVATED, DEACTIVATED.</w:t>
            </w:r>
          </w:p>
        </w:tc>
        <w:tc>
          <w:tcPr>
            <w:tcW w:w="2006" w:type="dxa"/>
            <w:tcMar>
              <w:top w:w="0" w:type="dxa"/>
              <w:left w:w="28" w:type="dxa"/>
              <w:bottom w:w="0" w:type="dxa"/>
              <w:right w:w="28" w:type="dxa"/>
            </w:tcMar>
          </w:tcPr>
          <w:p>
            <w:pPr>
              <w:tabs>
                <w:tab w:val="center" w:pos="1333"/>
              </w:tabs>
              <w:spacing w:after="0"/>
              <w:rPr>
                <w:rFonts w:ascii="Arial" w:hAnsi="Arial"/>
                <w:sz w:val="18"/>
              </w:rPr>
            </w:pPr>
            <w:r>
              <w:rPr>
                <w:rFonts w:ascii="Arial" w:hAnsi="Arial"/>
                <w:sz w:val="18"/>
              </w:rPr>
              <w:t>Type: Enum</w:t>
            </w:r>
          </w:p>
          <w:p>
            <w:pPr>
              <w:tabs>
                <w:tab w:val="center" w:pos="1333"/>
              </w:tabs>
              <w:spacing w:after="0"/>
              <w:rPr>
                <w:rFonts w:ascii="Arial" w:hAnsi="Arial"/>
                <w:sz w:val="18"/>
              </w:rPr>
            </w:pPr>
            <w:r>
              <w:rPr>
                <w:rFonts w:ascii="Arial" w:hAnsi="Arial"/>
                <w:sz w:val="18"/>
              </w:rPr>
              <w:t>multiplicity: 1</w:t>
            </w:r>
          </w:p>
          <w:p>
            <w:pPr>
              <w:tabs>
                <w:tab w:val="center" w:pos="1333"/>
              </w:tabs>
              <w:spacing w:after="0"/>
              <w:rPr>
                <w:rFonts w:ascii="Arial" w:hAnsi="Arial"/>
                <w:sz w:val="18"/>
              </w:rPr>
            </w:pPr>
            <w:r>
              <w:rPr>
                <w:rFonts w:ascii="Arial" w:hAnsi="Arial"/>
                <w:sz w:val="18"/>
              </w:rPr>
              <w:t>isOrdered: N/A</w:t>
            </w:r>
          </w:p>
          <w:p>
            <w:pPr>
              <w:tabs>
                <w:tab w:val="center" w:pos="1333"/>
              </w:tabs>
              <w:spacing w:after="0"/>
              <w:rPr>
                <w:rFonts w:ascii="Arial" w:hAnsi="Arial"/>
                <w:sz w:val="18"/>
              </w:rPr>
            </w:pPr>
            <w:r>
              <w:rPr>
                <w:rFonts w:ascii="Arial" w:hAnsi="Arial"/>
                <w:sz w:val="18"/>
              </w:rPr>
              <w:t>isUnique: N/A</w:t>
            </w:r>
          </w:p>
          <w:p>
            <w:pPr>
              <w:tabs>
                <w:tab w:val="center" w:pos="1333"/>
              </w:tabs>
              <w:spacing w:after="0"/>
              <w:rPr>
                <w:rFonts w:ascii="Arial" w:hAnsi="Arial"/>
                <w:sz w:val="18"/>
              </w:rPr>
            </w:pPr>
            <w:r>
              <w:rPr>
                <w:rFonts w:ascii="Arial" w:hAnsi="Arial"/>
                <w:sz w:val="18"/>
              </w:rPr>
              <w:t xml:space="preserve">defaultValue: None </w:t>
            </w:r>
          </w:p>
          <w:p>
            <w:pPr>
              <w:tabs>
                <w:tab w:val="center" w:pos="1333"/>
              </w:tabs>
              <w:spacing w:after="0"/>
              <w:rPr>
                <w:rFonts w:ascii="Arial" w:hAnsi="Arial" w:cs="Arial"/>
                <w:sz w:val="18"/>
                <w:szCs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w:t>
            </w:r>
          </w:p>
        </w:tc>
        <w:tc>
          <w:tcPr>
            <w:tcW w:w="4489" w:type="dxa"/>
            <w:shd w:val="clear" w:color="auto" w:fill="auto"/>
            <w:tcMar>
              <w:top w:w="0" w:type="dxa"/>
              <w:left w:w="28" w:type="dxa"/>
              <w:bottom w:w="0" w:type="dxa"/>
              <w:right w:w="28" w:type="dxa"/>
            </w:tcMar>
          </w:tcPr>
          <w:p>
            <w:pPr>
              <w:pStyle w:val="104"/>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 xml:space="preserve">Type: </w:t>
            </w:r>
            <w:r>
              <w:rPr>
                <w:rFonts w:ascii="Courier New" w:hAnsi="Courier New" w:cs="Courier New"/>
                <w:lang w:eastAsia="zh-CN"/>
              </w:rPr>
              <w:t>ManagedActivationScope</w:t>
            </w:r>
          </w:p>
          <w:p>
            <w:pPr>
              <w:pStyle w:val="104"/>
            </w:pPr>
            <w:r>
              <w:t>multiplicity: 1</w:t>
            </w:r>
          </w:p>
          <w:p>
            <w:pPr>
              <w:pStyle w:val="104"/>
            </w:pPr>
            <w:r>
              <w:t>isOrdered: False</w:t>
            </w:r>
          </w:p>
          <w:p>
            <w:pPr>
              <w:pStyle w:val="104"/>
            </w:pPr>
            <w:r>
              <w:t>isUnique: True</w:t>
            </w:r>
          </w:p>
          <w:p>
            <w:pPr>
              <w:pStyle w:val="104"/>
            </w:pPr>
            <w:r>
              <w:t xml:space="preserve">defaultValue: None </w:t>
            </w:r>
          </w:p>
          <w:p>
            <w:pPr>
              <w:tabs>
                <w:tab w:val="center" w:pos="1333"/>
              </w:tab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ManagedActivationScope.dNList</w:t>
            </w:r>
          </w:p>
        </w:tc>
        <w:tc>
          <w:tcPr>
            <w:tcW w:w="4489" w:type="dxa"/>
            <w:shd w:val="clear" w:color="auto" w:fill="auto"/>
            <w:tcMar>
              <w:top w:w="0" w:type="dxa"/>
              <w:left w:w="28" w:type="dxa"/>
              <w:bottom w:w="0" w:type="dxa"/>
              <w:right w:w="28" w:type="dxa"/>
            </w:tcMar>
          </w:tcPr>
          <w:p>
            <w:pPr>
              <w:pStyle w:val="104"/>
            </w:pPr>
            <w:r>
              <w:t>It indicates the list of DN, the list is an ordered list indicating the inference is activated for the first sub scope and gradually extended to the next sub scope.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Type: DN</w:t>
            </w:r>
          </w:p>
          <w:p>
            <w:pPr>
              <w:pStyle w:val="104"/>
            </w:pPr>
            <w:r>
              <w:t>multiplicity: *</w:t>
            </w:r>
          </w:p>
          <w:p>
            <w:pPr>
              <w:pStyle w:val="104"/>
            </w:pPr>
            <w:r>
              <w:t>isOrdered: True</w:t>
            </w:r>
          </w:p>
          <w:p>
            <w:pPr>
              <w:pStyle w:val="104"/>
            </w:pPr>
            <w:r>
              <w:t>isUnique: True</w:t>
            </w:r>
          </w:p>
          <w:p>
            <w:pPr>
              <w:pStyle w:val="104"/>
            </w:pPr>
            <w:r>
              <w:t xml:space="preserve">defaultValue: None </w:t>
            </w:r>
          </w:p>
          <w:p>
            <w:pPr>
              <w:tabs>
                <w:tab w:val="center" w:pos="1333"/>
              </w:tab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ManagedActivationScope.timeWindow</w:t>
            </w:r>
          </w:p>
        </w:tc>
        <w:tc>
          <w:tcPr>
            <w:tcW w:w="4489" w:type="dxa"/>
            <w:shd w:val="clear" w:color="auto" w:fill="auto"/>
            <w:tcMar>
              <w:top w:w="0" w:type="dxa"/>
              <w:left w:w="28" w:type="dxa"/>
              <w:bottom w:w="0" w:type="dxa"/>
              <w:right w:w="28" w:type="dxa"/>
            </w:tcMar>
          </w:tcPr>
          <w:p>
            <w:pPr>
              <w:pStyle w:val="104"/>
            </w:pPr>
            <w:r>
              <w:t>It indicates the list of time window; the list is an ordered list indicating the inference is activated for the first sub scope and gradually extended to the next sub scope.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Type: TimeWindow (see TS 28.622 [12])</w:t>
            </w:r>
          </w:p>
          <w:p>
            <w:pPr>
              <w:pStyle w:val="104"/>
            </w:pPr>
            <w:r>
              <w:t>multiplicity: *</w:t>
            </w:r>
          </w:p>
          <w:p>
            <w:pPr>
              <w:pStyle w:val="104"/>
            </w:pPr>
            <w:r>
              <w:t>isOrdered: True</w:t>
            </w:r>
          </w:p>
          <w:p>
            <w:pPr>
              <w:pStyle w:val="104"/>
            </w:pPr>
            <w:r>
              <w:t>isUnique: True</w:t>
            </w:r>
          </w:p>
          <w:p>
            <w:pPr>
              <w:pStyle w:val="104"/>
            </w:pPr>
            <w:r>
              <w:t xml:space="preserve">defaultValue: None </w:t>
            </w:r>
          </w:p>
          <w:p>
            <w:pPr>
              <w:tabs>
                <w:tab w:val="center" w:pos="1333"/>
              </w:tabs>
              <w:spacing w:after="0"/>
              <w:rPr>
                <w:rFonts w:ascii="Arial" w:hAnsi="Arial"/>
                <w:sz w:val="18"/>
              </w:rPr>
            </w:pPr>
            <w:r>
              <w:rPr>
                <w:rFonts w:ascii="Arial" w:hAnsi="Arial"/>
                <w:sz w:val="18"/>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3161" w:type="dxa"/>
            <w:tcMar>
              <w:top w:w="0" w:type="dxa"/>
              <w:left w:w="28" w:type="dxa"/>
              <w:bottom w:w="0" w:type="dxa"/>
              <w:right w:w="28" w:type="dxa"/>
            </w:tcMar>
          </w:tcPr>
          <w:p>
            <w:pPr>
              <w:spacing w:after="0"/>
              <w:rPr>
                <w:rFonts w:ascii="Courier New" w:hAnsi="Courier New" w:cs="Courier New"/>
                <w:lang w:eastAsia="zh-CN"/>
              </w:rPr>
            </w:pPr>
            <w:r>
              <w:rPr>
                <w:rFonts w:ascii="Courier New" w:hAnsi="Courier New" w:cs="Courier New"/>
                <w:lang w:eastAsia="zh-CN"/>
              </w:rPr>
              <w:t>ManagedActivationScope.geoPolygon</w:t>
            </w:r>
          </w:p>
        </w:tc>
        <w:tc>
          <w:tcPr>
            <w:tcW w:w="4489" w:type="dxa"/>
            <w:shd w:val="clear" w:color="auto" w:fill="auto"/>
            <w:tcMar>
              <w:top w:w="0" w:type="dxa"/>
              <w:left w:w="28" w:type="dxa"/>
              <w:bottom w:w="0" w:type="dxa"/>
              <w:right w:w="28" w:type="dxa"/>
            </w:tcMar>
          </w:tcPr>
          <w:p>
            <w:pPr>
              <w:pStyle w:val="104"/>
            </w:pPr>
            <w:r>
              <w:t>It indicates the list of GeoArea, the list is an ordered list indicating the inference is activated for the first sub scope and gradually extended to the next sub scope.</w:t>
            </w:r>
          </w:p>
          <w:p>
            <w:pPr>
              <w:pStyle w:val="104"/>
            </w:pPr>
          </w:p>
          <w:p>
            <w:pPr>
              <w:pStyle w:val="104"/>
              <w:overflowPunct w:val="0"/>
              <w:autoSpaceDE w:val="0"/>
              <w:autoSpaceDN w:val="0"/>
              <w:adjustRightInd w:val="0"/>
              <w:textAlignment w:val="baseline"/>
              <w:rPr>
                <w:rFonts w:cs="Arial"/>
                <w:szCs w:val="18"/>
              </w:rPr>
            </w:pPr>
            <w:r>
              <w:rPr>
                <w:rFonts w:cs="Arial"/>
                <w:szCs w:val="18"/>
              </w:rPr>
              <w:t>allowedValues: N/A</w:t>
            </w:r>
          </w:p>
          <w:p>
            <w:pPr>
              <w:pStyle w:val="104"/>
            </w:pPr>
          </w:p>
        </w:tc>
        <w:tc>
          <w:tcPr>
            <w:tcW w:w="2006" w:type="dxa"/>
            <w:tcMar>
              <w:top w:w="0" w:type="dxa"/>
              <w:left w:w="28" w:type="dxa"/>
              <w:bottom w:w="0" w:type="dxa"/>
              <w:right w:w="28" w:type="dxa"/>
            </w:tcMar>
          </w:tcPr>
          <w:p>
            <w:pPr>
              <w:pStyle w:val="104"/>
            </w:pPr>
            <w:r>
              <w:t>Type: GeoArea(see TS 28.622 [12])</w:t>
            </w:r>
          </w:p>
          <w:p>
            <w:pPr>
              <w:pStyle w:val="104"/>
            </w:pPr>
            <w:r>
              <w:t>multiplicity: *</w:t>
            </w:r>
          </w:p>
          <w:p>
            <w:pPr>
              <w:pStyle w:val="104"/>
            </w:pPr>
            <w:r>
              <w:t>isOrdered: True</w:t>
            </w:r>
          </w:p>
          <w:p>
            <w:pPr>
              <w:pStyle w:val="104"/>
            </w:pPr>
            <w:r>
              <w:t>isUnique: True</w:t>
            </w:r>
          </w:p>
          <w:p>
            <w:pPr>
              <w:pStyle w:val="104"/>
            </w:pPr>
            <w:r>
              <w:t xml:space="preserve">defaultValue: None </w:t>
            </w:r>
          </w:p>
          <w:p>
            <w:pPr>
              <w:tabs>
                <w:tab w:val="center" w:pos="1333"/>
              </w:tabs>
              <w:spacing w:after="0"/>
              <w:rPr>
                <w:rFonts w:ascii="Arial" w:hAnsi="Arial"/>
                <w:sz w:val="18"/>
              </w:rPr>
            </w:pPr>
            <w: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656" w:type="dxa"/>
            <w:gridSpan w:val="3"/>
            <w:tcMar>
              <w:top w:w="0" w:type="dxa"/>
              <w:left w:w="28" w:type="dxa"/>
              <w:bottom w:w="0" w:type="dxa"/>
              <w:right w:w="28" w:type="dxa"/>
            </w:tcMar>
          </w:tcPr>
          <w:p>
            <w:pPr>
              <w:pStyle w:val="117"/>
            </w:pPr>
            <w:r>
              <w:t>NOTE:</w:t>
            </w:r>
            <w:r>
              <w:tab/>
            </w:r>
            <w:r>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pPr>
        <w:pStyle w:val="106"/>
        <w:jc w:val="left"/>
      </w:pPr>
    </w:p>
    <w:bookmarkEnd w:id="9"/>
    <w:p>
      <w:pPr>
        <w:pStyle w:val="5"/>
      </w:pPr>
      <w:bookmarkStart w:id="10" w:name="_Toc106015909"/>
      <w:bookmarkStart w:id="11" w:name="_Toc130202020"/>
      <w:bookmarkStart w:id="12" w:name="_Toc106098548"/>
      <w:bookmarkStart w:id="13" w:name="MCCQCTEMPBM_00000158"/>
      <w:r>
        <w:t>7.5.2</w:t>
      </w:r>
      <w:r>
        <w:tab/>
      </w:r>
      <w:r>
        <w:t>Constraints</w:t>
      </w:r>
      <w:bookmarkEnd w:id="10"/>
      <w:bookmarkEnd w:id="11"/>
      <w:bookmarkEnd w:id="12"/>
    </w:p>
    <w:bookmarkEnd w:id="13"/>
    <w:p>
      <w:r>
        <w:t>None.</w:t>
      </w:r>
    </w:p>
    <w:p>
      <w:pPr>
        <w:rPr>
          <w:rFonts w:eastAsia="Calibri"/>
          <w:i/>
          <w:iCs/>
        </w:rPr>
      </w:pPr>
    </w:p>
    <w:p>
      <w:pPr>
        <w:rPr>
          <w:rFonts w:eastAsia="Calibri"/>
          <w:i/>
          <w:iCs/>
        </w:rPr>
      </w:pPr>
    </w:p>
    <w:p>
      <w:pPr>
        <w:rPr>
          <w:rFonts w:eastAsia="Calibri"/>
          <w:i/>
          <w:iCs/>
        </w:rPr>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LMRoman10-Regular-Identity-H">
    <w:altName w:val="Cambria"/>
    <w:panose1 w:val="00000000000000000000"/>
    <w:charset w:val="00"/>
    <w:family w:val="roma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Arial Unicode MS">
    <w:panose1 w:val="020B0604020202020204"/>
    <w:charset w:val="86"/>
    <w:family w:val="roma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FA71ADA"/>
    <w:multiLevelType w:val="singleLevel"/>
    <w:tmpl w:val="0FA71ADA"/>
    <w:lvl w:ilvl="0" w:tentative="0">
      <w:start w:val="1"/>
      <w:numFmt w:val="decimal"/>
      <w:pStyle w:val="215"/>
      <w:lvlText w:val="%1."/>
      <w:lvlJc w:val="left"/>
      <w:pPr>
        <w:tabs>
          <w:tab w:val="left" w:pos="360"/>
        </w:tabs>
        <w:ind w:left="360" w:hanging="360"/>
      </w:pPr>
      <w:rPr>
        <w:rFonts w:hint="default"/>
      </w:rPr>
    </w:lvl>
  </w:abstractNum>
  <w:abstractNum w:abstractNumId="4">
    <w:nsid w:val="10C15FE7"/>
    <w:multiLevelType w:val="multilevel"/>
    <w:tmpl w:val="10C15FE7"/>
    <w:lvl w:ilvl="0" w:tentative="0">
      <w:start w:val="1"/>
      <w:numFmt w:val="bullet"/>
      <w:pStyle w:val="254"/>
      <w:lvlText w:val=""/>
      <w:lvlJc w:val="left"/>
      <w:pPr>
        <w:tabs>
          <w:tab w:val="left" w:pos="927"/>
        </w:tabs>
        <w:ind w:left="284" w:firstLine="28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B0A1344"/>
    <w:multiLevelType w:val="singleLevel"/>
    <w:tmpl w:val="1B0A1344"/>
    <w:lvl w:ilvl="0" w:tentative="0">
      <w:start w:val="1"/>
      <w:numFmt w:val="bullet"/>
      <w:pStyle w:val="288"/>
      <w:lvlText w:val=""/>
      <w:lvlJc w:val="left"/>
      <w:pPr>
        <w:tabs>
          <w:tab w:val="left" w:pos="0"/>
        </w:tabs>
        <w:ind w:left="1728" w:hanging="288"/>
      </w:pPr>
      <w:rPr>
        <w:rFonts w:hint="default" w:ascii="Monotype Sorts" w:hAnsi="Monotype Sorts"/>
      </w:rPr>
    </w:lvl>
  </w:abstractNum>
  <w:abstractNum w:abstractNumId="6">
    <w:nsid w:val="29F978E9"/>
    <w:multiLevelType w:val="multilevel"/>
    <w:tmpl w:val="29F978E9"/>
    <w:lvl w:ilvl="0" w:tentative="0">
      <w:start w:val="1"/>
      <w:numFmt w:val="bullet"/>
      <w:pStyle w:val="1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5C80964"/>
    <w:multiLevelType w:val="multilevel"/>
    <w:tmpl w:val="35C80964"/>
    <w:lvl w:ilvl="0" w:tentative="0">
      <w:start w:val="1"/>
      <w:numFmt w:val="decimal"/>
      <w:pStyle w:val="257"/>
      <w:lvlText w:val="%1)"/>
      <w:lvlJc w:val="left"/>
      <w:pPr>
        <w:tabs>
          <w:tab w:val="left" w:pos="644"/>
        </w:tabs>
        <w:ind w:left="284"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59C3336"/>
    <w:multiLevelType w:val="singleLevel"/>
    <w:tmpl w:val="459C3336"/>
    <w:lvl w:ilvl="0" w:tentative="0">
      <w:start w:val="1"/>
      <w:numFmt w:val="bullet"/>
      <w:pStyle w:val="259"/>
      <w:lvlText w:val=""/>
      <w:lvlJc w:val="left"/>
      <w:pPr>
        <w:tabs>
          <w:tab w:val="left" w:pos="360"/>
        </w:tabs>
        <w:ind w:left="360" w:hanging="360"/>
      </w:pPr>
      <w:rPr>
        <w:rFonts w:hint="default" w:ascii="Symbol" w:hAnsi="Symbol"/>
      </w:rPr>
    </w:lvl>
  </w:abstractNum>
  <w:abstractNum w:abstractNumId="9">
    <w:nsid w:val="49B02ACB"/>
    <w:multiLevelType w:val="singleLevel"/>
    <w:tmpl w:val="49B02ACB"/>
    <w:lvl w:ilvl="0" w:tentative="0">
      <w:start w:val="1"/>
      <w:numFmt w:val="upperLetter"/>
      <w:pStyle w:val="238"/>
      <w:lvlText w:val="%1."/>
      <w:lvlJc w:val="left"/>
      <w:pPr>
        <w:tabs>
          <w:tab w:val="left" w:pos="360"/>
        </w:tabs>
        <w:ind w:left="360" w:hanging="360"/>
      </w:pPr>
      <w:rPr>
        <w:rFonts w:hint="default"/>
      </w:rPr>
    </w:lvl>
  </w:abstractNum>
  <w:abstractNum w:abstractNumId="10">
    <w:nsid w:val="4F2D3CBA"/>
    <w:multiLevelType w:val="multilevel"/>
    <w:tmpl w:val="4F2D3CBA"/>
    <w:lvl w:ilvl="0" w:tentative="0">
      <w:start w:val="1"/>
      <w:numFmt w:val="lowerLetter"/>
      <w:pStyle w:val="258"/>
      <w:lvlText w:val="%1)"/>
      <w:lvlJc w:val="left"/>
      <w:pPr>
        <w:tabs>
          <w:tab w:val="left" w:pos="360"/>
        </w:tabs>
        <w:ind w:left="284" w:hanging="28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5006E15"/>
    <w:multiLevelType w:val="singleLevel"/>
    <w:tmpl w:val="65006E15"/>
    <w:lvl w:ilvl="0" w:tentative="0">
      <w:start w:val="1"/>
      <w:numFmt w:val="upperLetter"/>
      <w:pStyle w:val="232"/>
      <w:lvlText w:val="%1."/>
      <w:lvlJc w:val="left"/>
      <w:pPr>
        <w:tabs>
          <w:tab w:val="left" w:pos="360"/>
        </w:tabs>
        <w:ind w:left="360" w:hanging="360"/>
      </w:pPr>
      <w:rPr>
        <w:rFonts w:hint="default"/>
      </w:rPr>
    </w:lvl>
  </w:abstractNum>
  <w:abstractNum w:abstractNumId="12">
    <w:nsid w:val="71261BDE"/>
    <w:multiLevelType w:val="multilevel"/>
    <w:tmpl w:val="71261BDE"/>
    <w:lvl w:ilvl="0" w:tentative="0">
      <w:start w:val="1"/>
      <w:numFmt w:val="decimal"/>
      <w:pStyle w:val="223"/>
      <w:lvlText w:val="Comment #%1:"/>
      <w:lvlJc w:val="left"/>
      <w:pPr>
        <w:tabs>
          <w:tab w:val="left" w:pos="3861"/>
        </w:tabs>
        <w:ind w:left="2041" w:hanging="340"/>
      </w:pPr>
    </w:lvl>
    <w:lvl w:ilvl="1" w:tentative="0">
      <w:start w:val="1"/>
      <w:numFmt w:val="decimal"/>
      <w:lvlText w:val="%2."/>
      <w:lvlJc w:val="left"/>
      <w:pPr>
        <w:tabs>
          <w:tab w:val="left" w:pos="2665"/>
        </w:tabs>
        <w:ind w:left="2665" w:hanging="607"/>
      </w:pPr>
    </w:lvl>
    <w:lvl w:ilvl="2" w:tentative="0">
      <w:start w:val="1"/>
      <w:numFmt w:val="decimal"/>
      <w:lvlText w:val="%3."/>
      <w:lvlJc w:val="left"/>
      <w:pPr>
        <w:tabs>
          <w:tab w:val="left" w:pos="3005"/>
        </w:tabs>
        <w:ind w:left="3005" w:hanging="584"/>
      </w:pPr>
    </w:lvl>
    <w:lvl w:ilvl="3" w:tentative="0">
      <w:start w:val="1"/>
      <w:numFmt w:val="decimal"/>
      <w:lvlText w:val="%4."/>
      <w:lvlJc w:val="left"/>
      <w:pPr>
        <w:tabs>
          <w:tab w:val="left" w:pos="3402"/>
        </w:tabs>
        <w:ind w:left="3402" w:hanging="624"/>
      </w:pPr>
    </w:lvl>
    <w:lvl w:ilvl="4" w:tentative="0">
      <w:start w:val="1"/>
      <w:numFmt w:val="decimal"/>
      <w:lvlText w:val="%5."/>
      <w:lvlJc w:val="left"/>
      <w:pPr>
        <w:tabs>
          <w:tab w:val="left" w:pos="3629"/>
        </w:tabs>
        <w:ind w:left="3629" w:hanging="488"/>
      </w:pPr>
    </w:lvl>
    <w:lvl w:ilvl="5" w:tentative="0">
      <w:start w:val="1"/>
      <w:numFmt w:val="decimal"/>
      <w:lvlText w:val="%6."/>
      <w:lvlJc w:val="left"/>
      <w:pPr>
        <w:tabs>
          <w:tab w:val="left" w:pos="4139"/>
        </w:tabs>
        <w:ind w:left="4139" w:hanging="641"/>
      </w:pPr>
    </w:lvl>
    <w:lvl w:ilvl="6" w:tentative="0">
      <w:start w:val="1"/>
      <w:numFmt w:val="decimal"/>
      <w:lvlText w:val="%7."/>
      <w:lvlJc w:val="left"/>
      <w:pPr>
        <w:tabs>
          <w:tab w:val="left" w:pos="4423"/>
        </w:tabs>
        <w:ind w:left="4423" w:hanging="562"/>
      </w:pPr>
    </w:lvl>
    <w:lvl w:ilvl="7" w:tentative="0">
      <w:start w:val="1"/>
      <w:numFmt w:val="decimal"/>
      <w:lvlText w:val="%8."/>
      <w:lvlJc w:val="left"/>
      <w:pPr>
        <w:tabs>
          <w:tab w:val="left" w:pos="4876"/>
        </w:tabs>
        <w:ind w:left="4876" w:hanging="658"/>
      </w:pPr>
    </w:lvl>
    <w:lvl w:ilvl="8" w:tentative="0">
      <w:start w:val="1"/>
      <w:numFmt w:val="decimal"/>
      <w:lvlText w:val="%9."/>
      <w:lvlJc w:val="left"/>
      <w:pPr>
        <w:tabs>
          <w:tab w:val="left" w:pos="5103"/>
        </w:tabs>
        <w:ind w:left="5103" w:hanging="522"/>
      </w:pPr>
    </w:lvl>
  </w:abstractNum>
  <w:abstractNum w:abstractNumId="13">
    <w:nsid w:val="79156C54"/>
    <w:multiLevelType w:val="multilevel"/>
    <w:tmpl w:val="79156C54"/>
    <w:lvl w:ilvl="0" w:tentative="0">
      <w:start w:val="1"/>
      <w:numFmt w:val="bullet"/>
      <w:pStyle w:val="256"/>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A6254B3"/>
    <w:multiLevelType w:val="multilevel"/>
    <w:tmpl w:val="7A6254B3"/>
    <w:lvl w:ilvl="0" w:tentative="0">
      <w:start w:val="1"/>
      <w:numFmt w:val="decimal"/>
      <w:pStyle w:val="2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
  </w:num>
  <w:num w:numId="3">
    <w:abstractNumId w:val="0"/>
  </w:num>
  <w:num w:numId="4">
    <w:abstractNumId w:val="6"/>
  </w:num>
  <w:num w:numId="5">
    <w:abstractNumId w:val="3"/>
  </w:num>
  <w:num w:numId="6">
    <w:abstractNumId w:val="14"/>
  </w:num>
  <w:num w:numId="7">
    <w:abstractNumId w:val="12"/>
  </w:num>
  <w:num w:numId="8">
    <w:abstractNumId w:val="11"/>
  </w:num>
  <w:num w:numId="9">
    <w:abstractNumId w:val="9"/>
  </w:num>
  <w:num w:numId="10">
    <w:abstractNumId w:val="4"/>
  </w:num>
  <w:num w:numId="11">
    <w:abstractNumId w:val="13"/>
  </w:num>
  <w:num w:numId="12">
    <w:abstractNumId w:val="7"/>
  </w:num>
  <w:num w:numId="13">
    <w:abstractNumId w:val="10"/>
  </w:num>
  <w:num w:numId="14">
    <w:abstractNumId w:val="8"/>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7C40"/>
    <w:rsid w:val="000218B4"/>
    <w:rsid w:val="00021AD2"/>
    <w:rsid w:val="00022660"/>
    <w:rsid w:val="00022E4A"/>
    <w:rsid w:val="00022F38"/>
    <w:rsid w:val="000234DF"/>
    <w:rsid w:val="0002542C"/>
    <w:rsid w:val="00042EA6"/>
    <w:rsid w:val="00051D96"/>
    <w:rsid w:val="00057294"/>
    <w:rsid w:val="000604C6"/>
    <w:rsid w:val="000670AC"/>
    <w:rsid w:val="00074528"/>
    <w:rsid w:val="00075D24"/>
    <w:rsid w:val="000779D7"/>
    <w:rsid w:val="000806FE"/>
    <w:rsid w:val="00080C18"/>
    <w:rsid w:val="00082B86"/>
    <w:rsid w:val="00093DD6"/>
    <w:rsid w:val="000A371E"/>
    <w:rsid w:val="000A6394"/>
    <w:rsid w:val="000B0B74"/>
    <w:rsid w:val="000B10D8"/>
    <w:rsid w:val="000B1D70"/>
    <w:rsid w:val="000B281C"/>
    <w:rsid w:val="000B4904"/>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515B"/>
    <w:rsid w:val="00167136"/>
    <w:rsid w:val="00167977"/>
    <w:rsid w:val="00173832"/>
    <w:rsid w:val="001750D6"/>
    <w:rsid w:val="00177733"/>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201167"/>
    <w:rsid w:val="00204999"/>
    <w:rsid w:val="0021149C"/>
    <w:rsid w:val="00215C8E"/>
    <w:rsid w:val="00220851"/>
    <w:rsid w:val="00223C83"/>
    <w:rsid w:val="002325A7"/>
    <w:rsid w:val="002367C2"/>
    <w:rsid w:val="00237F15"/>
    <w:rsid w:val="002418F6"/>
    <w:rsid w:val="002424DE"/>
    <w:rsid w:val="00254498"/>
    <w:rsid w:val="0026004D"/>
    <w:rsid w:val="00261E79"/>
    <w:rsid w:val="002640DD"/>
    <w:rsid w:val="00275D12"/>
    <w:rsid w:val="00277D76"/>
    <w:rsid w:val="00284FEB"/>
    <w:rsid w:val="0028566C"/>
    <w:rsid w:val="002860C4"/>
    <w:rsid w:val="002861AF"/>
    <w:rsid w:val="002947E9"/>
    <w:rsid w:val="002A3C3A"/>
    <w:rsid w:val="002B5741"/>
    <w:rsid w:val="002C2BFE"/>
    <w:rsid w:val="002C2DFA"/>
    <w:rsid w:val="002D0573"/>
    <w:rsid w:val="002D50BD"/>
    <w:rsid w:val="002D6772"/>
    <w:rsid w:val="002E472E"/>
    <w:rsid w:val="002F48A8"/>
    <w:rsid w:val="002F5BEA"/>
    <w:rsid w:val="00303FA1"/>
    <w:rsid w:val="00305409"/>
    <w:rsid w:val="00315637"/>
    <w:rsid w:val="00331ED1"/>
    <w:rsid w:val="0034108E"/>
    <w:rsid w:val="00342BE7"/>
    <w:rsid w:val="003439D6"/>
    <w:rsid w:val="00350DDD"/>
    <w:rsid w:val="003520FF"/>
    <w:rsid w:val="00354D14"/>
    <w:rsid w:val="00354D7D"/>
    <w:rsid w:val="00360689"/>
    <w:rsid w:val="003609EF"/>
    <w:rsid w:val="0036231A"/>
    <w:rsid w:val="00367C76"/>
    <w:rsid w:val="00374DD4"/>
    <w:rsid w:val="00376A5F"/>
    <w:rsid w:val="00385433"/>
    <w:rsid w:val="00396FDE"/>
    <w:rsid w:val="003A49CB"/>
    <w:rsid w:val="003B2C2E"/>
    <w:rsid w:val="003B33F9"/>
    <w:rsid w:val="003B43DE"/>
    <w:rsid w:val="003C5563"/>
    <w:rsid w:val="003D5445"/>
    <w:rsid w:val="003D599B"/>
    <w:rsid w:val="003D61B6"/>
    <w:rsid w:val="003D73E0"/>
    <w:rsid w:val="003E1A36"/>
    <w:rsid w:val="003E606E"/>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4280"/>
    <w:rsid w:val="004B5F21"/>
    <w:rsid w:val="004B75B7"/>
    <w:rsid w:val="004B787E"/>
    <w:rsid w:val="004D1D31"/>
    <w:rsid w:val="004D46FC"/>
    <w:rsid w:val="004E1310"/>
    <w:rsid w:val="004E247B"/>
    <w:rsid w:val="005009D9"/>
    <w:rsid w:val="00507C9E"/>
    <w:rsid w:val="005104F4"/>
    <w:rsid w:val="0051580D"/>
    <w:rsid w:val="0052575E"/>
    <w:rsid w:val="00526AF8"/>
    <w:rsid w:val="00536D2B"/>
    <w:rsid w:val="0054358B"/>
    <w:rsid w:val="00547111"/>
    <w:rsid w:val="00563854"/>
    <w:rsid w:val="005744A5"/>
    <w:rsid w:val="00574AC7"/>
    <w:rsid w:val="00581142"/>
    <w:rsid w:val="00592D74"/>
    <w:rsid w:val="00596B08"/>
    <w:rsid w:val="00597094"/>
    <w:rsid w:val="005A4DD1"/>
    <w:rsid w:val="005B1E63"/>
    <w:rsid w:val="005B355C"/>
    <w:rsid w:val="005B7E40"/>
    <w:rsid w:val="005C18AF"/>
    <w:rsid w:val="005C4076"/>
    <w:rsid w:val="005D02E0"/>
    <w:rsid w:val="005D6EAF"/>
    <w:rsid w:val="005E2C44"/>
    <w:rsid w:val="005E3FB2"/>
    <w:rsid w:val="005E4296"/>
    <w:rsid w:val="005E772E"/>
    <w:rsid w:val="005F7290"/>
    <w:rsid w:val="00600F0A"/>
    <w:rsid w:val="00613D2E"/>
    <w:rsid w:val="00620B6C"/>
    <w:rsid w:val="00621188"/>
    <w:rsid w:val="006257ED"/>
    <w:rsid w:val="006365A0"/>
    <w:rsid w:val="00637935"/>
    <w:rsid w:val="00640696"/>
    <w:rsid w:val="00646DFD"/>
    <w:rsid w:val="0064797A"/>
    <w:rsid w:val="00647F97"/>
    <w:rsid w:val="00651E94"/>
    <w:rsid w:val="00654ADB"/>
    <w:rsid w:val="0065536E"/>
    <w:rsid w:val="006564B2"/>
    <w:rsid w:val="006609FE"/>
    <w:rsid w:val="00662B0F"/>
    <w:rsid w:val="00665C47"/>
    <w:rsid w:val="0068084F"/>
    <w:rsid w:val="0068622F"/>
    <w:rsid w:val="006879DF"/>
    <w:rsid w:val="006930F3"/>
    <w:rsid w:val="0069357E"/>
    <w:rsid w:val="00695808"/>
    <w:rsid w:val="006A0156"/>
    <w:rsid w:val="006A09E7"/>
    <w:rsid w:val="006A61F6"/>
    <w:rsid w:val="006B1AF7"/>
    <w:rsid w:val="006B46FB"/>
    <w:rsid w:val="006C0BD3"/>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5654"/>
    <w:rsid w:val="007977A8"/>
    <w:rsid w:val="007B0A90"/>
    <w:rsid w:val="007B1AB2"/>
    <w:rsid w:val="007B36CA"/>
    <w:rsid w:val="007B512A"/>
    <w:rsid w:val="007B5B05"/>
    <w:rsid w:val="007C2097"/>
    <w:rsid w:val="007D06B8"/>
    <w:rsid w:val="007D1735"/>
    <w:rsid w:val="007D58DB"/>
    <w:rsid w:val="007D6A07"/>
    <w:rsid w:val="007E0EFB"/>
    <w:rsid w:val="007E31DE"/>
    <w:rsid w:val="007E5C2D"/>
    <w:rsid w:val="007F6074"/>
    <w:rsid w:val="007F7259"/>
    <w:rsid w:val="00801B1C"/>
    <w:rsid w:val="008040A8"/>
    <w:rsid w:val="00811813"/>
    <w:rsid w:val="00811949"/>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867E1"/>
    <w:rsid w:val="008910DA"/>
    <w:rsid w:val="008A45A6"/>
    <w:rsid w:val="008A5225"/>
    <w:rsid w:val="008A5DB7"/>
    <w:rsid w:val="008B1117"/>
    <w:rsid w:val="008B772A"/>
    <w:rsid w:val="008B7764"/>
    <w:rsid w:val="008C29BE"/>
    <w:rsid w:val="008C4760"/>
    <w:rsid w:val="008D39FE"/>
    <w:rsid w:val="008E2637"/>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C080A"/>
    <w:rsid w:val="009C1E9E"/>
    <w:rsid w:val="009D4F2C"/>
    <w:rsid w:val="009D6D01"/>
    <w:rsid w:val="009E2561"/>
    <w:rsid w:val="009E3297"/>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AE6601"/>
    <w:rsid w:val="00B03AB3"/>
    <w:rsid w:val="00B079A0"/>
    <w:rsid w:val="00B07A0D"/>
    <w:rsid w:val="00B07BBD"/>
    <w:rsid w:val="00B105B4"/>
    <w:rsid w:val="00B13F88"/>
    <w:rsid w:val="00B14291"/>
    <w:rsid w:val="00B217AC"/>
    <w:rsid w:val="00B220ED"/>
    <w:rsid w:val="00B2384E"/>
    <w:rsid w:val="00B258BB"/>
    <w:rsid w:val="00B32598"/>
    <w:rsid w:val="00B32E59"/>
    <w:rsid w:val="00B45C3E"/>
    <w:rsid w:val="00B53D37"/>
    <w:rsid w:val="00B56DA0"/>
    <w:rsid w:val="00B63291"/>
    <w:rsid w:val="00B6795B"/>
    <w:rsid w:val="00B67B97"/>
    <w:rsid w:val="00B729F4"/>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77A4E"/>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272C1"/>
    <w:rsid w:val="00D3408F"/>
    <w:rsid w:val="00D3509A"/>
    <w:rsid w:val="00D357E8"/>
    <w:rsid w:val="00D36646"/>
    <w:rsid w:val="00D50255"/>
    <w:rsid w:val="00D504C7"/>
    <w:rsid w:val="00D5448E"/>
    <w:rsid w:val="00D54E8F"/>
    <w:rsid w:val="00D5797F"/>
    <w:rsid w:val="00D605D3"/>
    <w:rsid w:val="00D66520"/>
    <w:rsid w:val="00D674F4"/>
    <w:rsid w:val="00D833C4"/>
    <w:rsid w:val="00D863B2"/>
    <w:rsid w:val="00D91736"/>
    <w:rsid w:val="00D93C5C"/>
    <w:rsid w:val="00D978FE"/>
    <w:rsid w:val="00DA1C6E"/>
    <w:rsid w:val="00DB701F"/>
    <w:rsid w:val="00DC01D8"/>
    <w:rsid w:val="00DD3245"/>
    <w:rsid w:val="00DE111A"/>
    <w:rsid w:val="00DE34CF"/>
    <w:rsid w:val="00DF2E6A"/>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33D8"/>
    <w:rsid w:val="00E7577D"/>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4426"/>
    <w:rsid w:val="00F25D98"/>
    <w:rsid w:val="00F27566"/>
    <w:rsid w:val="00F300FB"/>
    <w:rsid w:val="00F354E8"/>
    <w:rsid w:val="00F4128F"/>
    <w:rsid w:val="00F45846"/>
    <w:rsid w:val="00F47CE6"/>
    <w:rsid w:val="00F523CD"/>
    <w:rsid w:val="00F52CB9"/>
    <w:rsid w:val="00F64EC4"/>
    <w:rsid w:val="00F656C6"/>
    <w:rsid w:val="00F7024F"/>
    <w:rsid w:val="00F7282E"/>
    <w:rsid w:val="00F77BCB"/>
    <w:rsid w:val="00F83E5C"/>
    <w:rsid w:val="00F933FC"/>
    <w:rsid w:val="00FA1604"/>
    <w:rsid w:val="00FA559B"/>
    <w:rsid w:val="00FA770F"/>
    <w:rsid w:val="00FA7F13"/>
    <w:rsid w:val="00FB1CA7"/>
    <w:rsid w:val="00FB6386"/>
    <w:rsid w:val="00FB7C93"/>
    <w:rsid w:val="00FC5C36"/>
    <w:rsid w:val="00FC7217"/>
    <w:rsid w:val="00FE0454"/>
    <w:rsid w:val="00FE7541"/>
    <w:rsid w:val="00FF2C65"/>
    <w:rsid w:val="00FF31D9"/>
    <w:rsid w:val="00FF5312"/>
    <w:rsid w:val="056022AC"/>
    <w:rsid w:val="05770104"/>
    <w:rsid w:val="0CB948F5"/>
    <w:rsid w:val="1829647D"/>
    <w:rsid w:val="2E3E2289"/>
    <w:rsid w:val="354B32FF"/>
    <w:rsid w:val="373F5533"/>
    <w:rsid w:val="38C965EA"/>
    <w:rsid w:val="41CF540C"/>
    <w:rsid w:val="47DD1F27"/>
    <w:rsid w:val="48EE4932"/>
    <w:rsid w:val="495245DA"/>
    <w:rsid w:val="49764B34"/>
    <w:rsid w:val="4A513E5D"/>
    <w:rsid w:val="4DBA71F6"/>
    <w:rsid w:val="5B247CA7"/>
    <w:rsid w:val="5ECB43C3"/>
    <w:rsid w:val="62E06461"/>
    <w:rsid w:val="6743646E"/>
    <w:rsid w:val="68242119"/>
    <w:rsid w:val="6B003D5C"/>
    <w:rsid w:val="6BE40DD2"/>
    <w:rsid w:val="7217055A"/>
    <w:rsid w:val="7A8B6354"/>
    <w:rsid w:val="7D26222F"/>
    <w:rsid w:val="7F122D08"/>
    <w:rsid w:val="7F186A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99"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7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65"/>
    <w:qFormat/>
    <w:uiPriority w:val="0"/>
    <w:pPr>
      <w:pBdr>
        <w:top w:val="none" w:color="auto" w:sz="0" w:space="0"/>
      </w:pBdr>
      <w:spacing w:before="180"/>
      <w:outlineLvl w:val="1"/>
    </w:pPr>
    <w:rPr>
      <w:sz w:val="32"/>
    </w:rPr>
  </w:style>
  <w:style w:type="paragraph" w:styleId="5">
    <w:name w:val="heading 3"/>
    <w:basedOn w:val="4"/>
    <w:next w:val="1"/>
    <w:link w:val="166"/>
    <w:qFormat/>
    <w:uiPriority w:val="0"/>
    <w:pPr>
      <w:spacing w:before="120"/>
      <w:outlineLvl w:val="2"/>
    </w:pPr>
    <w:rPr>
      <w:sz w:val="28"/>
    </w:rPr>
  </w:style>
  <w:style w:type="paragraph" w:styleId="6">
    <w:name w:val="heading 4"/>
    <w:basedOn w:val="1"/>
    <w:next w:val="1"/>
    <w:link w:val="171"/>
    <w:qFormat/>
    <w:uiPriority w:val="0"/>
    <w:pPr>
      <w:ind w:left="1418" w:hanging="1418"/>
      <w:outlineLvl w:val="3"/>
    </w:pPr>
    <w:rPr>
      <w:sz w:val="24"/>
    </w:rPr>
  </w:style>
  <w:style w:type="paragraph" w:styleId="7">
    <w:name w:val="heading 5"/>
    <w:basedOn w:val="6"/>
    <w:next w:val="1"/>
    <w:link w:val="172"/>
    <w:qFormat/>
    <w:uiPriority w:val="0"/>
    <w:pPr>
      <w:ind w:left="1701" w:hanging="1701"/>
      <w:outlineLvl w:val="4"/>
    </w:pPr>
    <w:rPr>
      <w:sz w:val="22"/>
    </w:rPr>
  </w:style>
  <w:style w:type="paragraph" w:styleId="8">
    <w:name w:val="heading 6"/>
    <w:basedOn w:val="9"/>
    <w:next w:val="1"/>
    <w:link w:val="173"/>
    <w:qFormat/>
    <w:uiPriority w:val="0"/>
    <w:pPr>
      <w:outlineLvl w:val="5"/>
    </w:pPr>
  </w:style>
  <w:style w:type="paragraph" w:styleId="10">
    <w:name w:val="heading 7"/>
    <w:basedOn w:val="9"/>
    <w:next w:val="1"/>
    <w:link w:val="174"/>
    <w:qFormat/>
    <w:uiPriority w:val="0"/>
    <w:pPr>
      <w:outlineLvl w:val="6"/>
    </w:pPr>
  </w:style>
  <w:style w:type="paragraph" w:styleId="11">
    <w:name w:val="heading 8"/>
    <w:basedOn w:val="3"/>
    <w:next w:val="1"/>
    <w:link w:val="175"/>
    <w:qFormat/>
    <w:uiPriority w:val="0"/>
    <w:pPr>
      <w:ind w:left="0" w:firstLine="0"/>
      <w:outlineLvl w:val="7"/>
    </w:pPr>
  </w:style>
  <w:style w:type="paragraph" w:styleId="12">
    <w:name w:val="heading 9"/>
    <w:basedOn w:val="11"/>
    <w:next w:val="1"/>
    <w:link w:val="176"/>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6"/>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6"/>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link w:val="282"/>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94"/>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8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8"/>
    <w:unhideWhenUsed/>
    <w:qFormat/>
    <w:uiPriority w:val="0"/>
    <w:pPr>
      <w:spacing w:after="120"/>
    </w:pPr>
    <w:rPr>
      <w:sz w:val="16"/>
      <w:szCs w:val="16"/>
    </w:rPr>
  </w:style>
  <w:style w:type="paragraph" w:styleId="43">
    <w:name w:val="Closing"/>
    <w:basedOn w:val="1"/>
    <w:link w:val="144"/>
    <w:unhideWhenUsed/>
    <w:qFormat/>
    <w:uiPriority w:val="0"/>
    <w:pPr>
      <w:spacing w:after="0"/>
      <w:ind w:left="4252"/>
    </w:pPr>
  </w:style>
  <w:style w:type="paragraph" w:styleId="44">
    <w:name w:val="Body Text"/>
    <w:basedOn w:val="1"/>
    <w:link w:val="136"/>
    <w:unhideWhenUsed/>
    <w:qFormat/>
    <w:uiPriority w:val="0"/>
    <w:pPr>
      <w:spacing w:after="120"/>
    </w:pPr>
  </w:style>
  <w:style w:type="paragraph" w:styleId="45">
    <w:name w:val="Body Text Indent"/>
    <w:basedOn w:val="1"/>
    <w:link w:val="140"/>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48"/>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7"/>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5"/>
    <w:qFormat/>
    <w:uiPriority w:val="0"/>
  </w:style>
  <w:style w:type="paragraph" w:styleId="57">
    <w:name w:val="Body Text Indent 2"/>
    <w:basedOn w:val="1"/>
    <w:link w:val="142"/>
    <w:unhideWhenUsed/>
    <w:qFormat/>
    <w:uiPriority w:val="0"/>
    <w:pPr>
      <w:spacing w:after="120" w:line="480" w:lineRule="auto"/>
      <w:ind w:left="283"/>
    </w:pPr>
  </w:style>
  <w:style w:type="paragraph" w:styleId="58">
    <w:name w:val="endnote text"/>
    <w:basedOn w:val="1"/>
    <w:link w:val="147"/>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80"/>
    <w:qFormat/>
    <w:uiPriority w:val="0"/>
    <w:rPr>
      <w:rFonts w:ascii="Tahoma" w:hAnsi="Tahoma" w:cs="Tahoma"/>
      <w:sz w:val="16"/>
      <w:szCs w:val="16"/>
    </w:rPr>
  </w:style>
  <w:style w:type="paragraph" w:styleId="61">
    <w:name w:val="footer"/>
    <w:basedOn w:val="62"/>
    <w:link w:val="177"/>
    <w:qFormat/>
    <w:uiPriority w:val="0"/>
    <w:pPr>
      <w:jc w:val="center"/>
    </w:pPr>
    <w:rPr>
      <w:i/>
    </w:rPr>
  </w:style>
  <w:style w:type="paragraph" w:styleId="62">
    <w:name w:val="header"/>
    <w:link w:val="134"/>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61"/>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62"/>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9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137"/>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4"/>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unhideWhenUsed/>
    <w:qFormat/>
    <w:uiPriority w:val="0"/>
    <w:pPr>
      <w:spacing w:after="0"/>
    </w:pPr>
    <w:rPr>
      <w:rFonts w:ascii="Consolas" w:hAnsi="Consolas"/>
    </w:rPr>
  </w:style>
  <w:style w:type="paragraph" w:styleId="82">
    <w:name w:val="Normal (Web)"/>
    <w:basedOn w:val="1"/>
    <w:unhideWhenUsed/>
    <w:qFormat/>
    <w:uiPriority w:val="99"/>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85"/>
    <w:qFormat/>
    <w:uiPriority w:val="0"/>
    <w:rPr>
      <w:b/>
      <w:bCs/>
    </w:rPr>
  </w:style>
  <w:style w:type="paragraph" w:styleId="87">
    <w:name w:val="Body Text First Indent"/>
    <w:basedOn w:val="44"/>
    <w:link w:val="139"/>
    <w:qFormat/>
    <w:uiPriority w:val="0"/>
    <w:pPr>
      <w:spacing w:after="180"/>
      <w:ind w:firstLine="360"/>
    </w:pPr>
  </w:style>
  <w:style w:type="paragraph" w:styleId="88">
    <w:name w:val="Body Text First Indent 2"/>
    <w:basedOn w:val="45"/>
    <w:link w:val="141"/>
    <w:unhideWhenUsed/>
    <w:qFormat/>
    <w:uiPriority w:val="0"/>
    <w:pPr>
      <w:spacing w:after="180"/>
      <w:ind w:left="360" w:firstLine="360"/>
    </w:pPr>
  </w:style>
  <w:style w:type="table" w:styleId="90">
    <w:name w:val="Table Grid"/>
    <w:basedOn w:val="89"/>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rPr>
  </w:style>
  <w:style w:type="character" w:styleId="93">
    <w:name w:val="page number"/>
    <w:basedOn w:val="91"/>
    <w:uiPriority w:val="0"/>
  </w:style>
  <w:style w:type="character" w:styleId="94">
    <w:name w:val="FollowedHyperlink"/>
    <w:qFormat/>
    <w:uiPriority w:val="0"/>
    <w:rPr>
      <w:color w:val="800080"/>
      <w:u w:val="single"/>
    </w:rPr>
  </w:style>
  <w:style w:type="character" w:styleId="95">
    <w:name w:val="Emphasis"/>
    <w:qFormat/>
    <w:uiPriority w:val="20"/>
    <w:rPr>
      <w:i/>
    </w:rPr>
  </w:style>
  <w:style w:type="character" w:styleId="96">
    <w:name w:val="Hyperlink"/>
    <w:qFormat/>
    <w:uiPriority w:val="0"/>
    <w:rPr>
      <w:color w:val="0000FF"/>
      <w:u w:val="single"/>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68"/>
    <w:qFormat/>
    <w:uiPriority w:val="0"/>
    <w:rPr>
      <w:b/>
    </w:rPr>
  </w:style>
  <w:style w:type="paragraph" w:customStyle="1" w:styleId="103">
    <w:name w:val="TAC"/>
    <w:basedOn w:val="104"/>
    <w:link w:val="270"/>
    <w:qFormat/>
    <w:uiPriority w:val="0"/>
    <w:pPr>
      <w:jc w:val="center"/>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F"/>
    <w:basedOn w:val="106"/>
    <w:link w:val="188"/>
    <w:qFormat/>
    <w:uiPriority w:val="0"/>
    <w:pPr>
      <w:keepNext w:val="0"/>
      <w:spacing w:before="0" w:after="240"/>
    </w:pPr>
  </w:style>
  <w:style w:type="paragraph" w:customStyle="1" w:styleId="106">
    <w:name w:val="TH"/>
    <w:basedOn w:val="1"/>
    <w:link w:val="169"/>
    <w:qFormat/>
    <w:uiPriority w:val="0"/>
    <w:pPr>
      <w:keepNext/>
      <w:keepLines/>
      <w:spacing w:before="60"/>
      <w:jc w:val="center"/>
    </w:pPr>
    <w:rPr>
      <w:rFonts w:ascii="Arial" w:hAnsi="Arial"/>
      <w:b/>
    </w:rPr>
  </w:style>
  <w:style w:type="paragraph" w:customStyle="1" w:styleId="107">
    <w:name w:val="NO"/>
    <w:basedOn w:val="1"/>
    <w:link w:val="186"/>
    <w:qFormat/>
    <w:uiPriority w:val="0"/>
    <w:pPr>
      <w:keepLines/>
      <w:ind w:left="1135" w:hanging="851"/>
    </w:pPr>
  </w:style>
  <w:style w:type="paragraph" w:customStyle="1" w:styleId="108">
    <w:name w:val="EX"/>
    <w:basedOn w:val="1"/>
    <w:link w:val="187"/>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5">
    <w:name w:val="Editor's Note"/>
    <w:basedOn w:val="107"/>
    <w:link w:val="182"/>
    <w:qFormat/>
    <w:uiPriority w:val="0"/>
    <w:rPr>
      <w:color w:val="FF0000"/>
    </w:rPr>
  </w:style>
  <w:style w:type="paragraph" w:customStyle="1" w:styleId="126">
    <w:name w:val="B1"/>
    <w:basedOn w:val="15"/>
    <w:link w:val="183"/>
    <w:qFormat/>
    <w:uiPriority w:val="0"/>
  </w:style>
  <w:style w:type="paragraph" w:customStyle="1" w:styleId="127">
    <w:name w:val="B2"/>
    <w:basedOn w:val="14"/>
    <w:qFormat/>
    <w:uiPriority w:val="0"/>
  </w:style>
  <w:style w:type="paragraph" w:customStyle="1" w:styleId="128">
    <w:name w:val="B3"/>
    <w:basedOn w:val="13"/>
    <w:qFormat/>
    <w:uiPriority w:val="0"/>
  </w:style>
  <w:style w:type="paragraph" w:customStyle="1" w:styleId="129">
    <w:name w:val="B4"/>
    <w:basedOn w:val="72"/>
    <w:qFormat/>
    <w:uiPriority w:val="0"/>
  </w:style>
  <w:style w:type="paragraph" w:customStyle="1" w:styleId="130">
    <w:name w:val="B5"/>
    <w:basedOn w:val="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qFormat/>
    <w:uiPriority w:val="0"/>
    <w:pPr>
      <w:spacing w:after="120"/>
    </w:pPr>
    <w:rPr>
      <w:rFonts w:ascii="Arial" w:hAnsi="Arial" w:cs="Times New Roman" w:eastAsiaTheme="minorEastAsia"/>
      <w:lang w:val="en-GB" w:eastAsia="en-US" w:bidi="ar-SA"/>
    </w:rPr>
  </w:style>
  <w:style w:type="paragraph" w:customStyle="1" w:styleId="133">
    <w:name w:val="tdoc-header"/>
    <w:qFormat/>
    <w:uiPriority w:val="0"/>
    <w:rPr>
      <w:rFonts w:ascii="Arial" w:hAnsi="Arial" w:cs="Times New Roman" w:eastAsiaTheme="minorEastAsia"/>
      <w:sz w:val="24"/>
      <w:lang w:val="en-GB" w:eastAsia="en-US" w:bidi="ar-SA"/>
    </w:rPr>
  </w:style>
  <w:style w:type="character" w:customStyle="1" w:styleId="134">
    <w:name w:val="Header Char"/>
    <w:link w:val="62"/>
    <w:qFormat/>
    <w:uiPriority w:val="0"/>
    <w:rPr>
      <w:rFonts w:ascii="Arial" w:hAnsi="Arial"/>
      <w:b/>
      <w:sz w:val="18"/>
      <w:lang w:val="en-GB" w:eastAsia="en-US"/>
    </w:rPr>
  </w:style>
  <w:style w:type="paragraph" w:customStyle="1" w:styleId="135">
    <w:name w:val="Bibliography1"/>
    <w:basedOn w:val="1"/>
    <w:next w:val="1"/>
    <w:semiHidden/>
    <w:unhideWhenUsed/>
    <w:qFormat/>
    <w:uiPriority w:val="37"/>
  </w:style>
  <w:style w:type="character" w:customStyle="1" w:styleId="136">
    <w:name w:val="Body Text Char"/>
    <w:basedOn w:val="91"/>
    <w:link w:val="44"/>
    <w:qFormat/>
    <w:uiPriority w:val="0"/>
    <w:rPr>
      <w:rFonts w:ascii="Times New Roman" w:hAnsi="Times New Roman"/>
      <w:lang w:val="en-GB" w:eastAsia="en-US"/>
    </w:rPr>
  </w:style>
  <w:style w:type="character" w:customStyle="1" w:styleId="137">
    <w:name w:val="Body Text 2 Char"/>
    <w:basedOn w:val="91"/>
    <w:link w:val="78"/>
    <w:qFormat/>
    <w:uiPriority w:val="0"/>
    <w:rPr>
      <w:rFonts w:ascii="Times New Roman" w:hAnsi="Times New Roman"/>
      <w:lang w:val="en-GB" w:eastAsia="en-US"/>
    </w:rPr>
  </w:style>
  <w:style w:type="character" w:customStyle="1" w:styleId="138">
    <w:name w:val="Body Text 3 Char"/>
    <w:basedOn w:val="91"/>
    <w:link w:val="42"/>
    <w:qFormat/>
    <w:uiPriority w:val="0"/>
    <w:rPr>
      <w:rFonts w:ascii="Times New Roman" w:hAnsi="Times New Roman"/>
      <w:sz w:val="16"/>
      <w:szCs w:val="16"/>
      <w:lang w:val="en-GB" w:eastAsia="en-US"/>
    </w:rPr>
  </w:style>
  <w:style w:type="character" w:customStyle="1" w:styleId="139">
    <w:name w:val="Body Text First Indent Char"/>
    <w:basedOn w:val="136"/>
    <w:link w:val="87"/>
    <w:qFormat/>
    <w:uiPriority w:val="0"/>
    <w:rPr>
      <w:rFonts w:ascii="Times New Roman" w:hAnsi="Times New Roman"/>
      <w:lang w:val="en-GB" w:eastAsia="en-US"/>
    </w:rPr>
  </w:style>
  <w:style w:type="character" w:customStyle="1" w:styleId="140">
    <w:name w:val="Body Text Indent Char"/>
    <w:basedOn w:val="91"/>
    <w:link w:val="45"/>
    <w:qFormat/>
    <w:uiPriority w:val="0"/>
    <w:rPr>
      <w:rFonts w:ascii="Times New Roman" w:hAnsi="Times New Roman"/>
      <w:lang w:val="en-GB" w:eastAsia="en-US"/>
    </w:rPr>
  </w:style>
  <w:style w:type="character" w:customStyle="1" w:styleId="141">
    <w:name w:val="Body Text First Indent 2 Char"/>
    <w:basedOn w:val="140"/>
    <w:link w:val="88"/>
    <w:qFormat/>
    <w:uiPriority w:val="0"/>
    <w:rPr>
      <w:rFonts w:ascii="Times New Roman" w:hAnsi="Times New Roman"/>
      <w:lang w:val="en-GB" w:eastAsia="en-US"/>
    </w:rPr>
  </w:style>
  <w:style w:type="character" w:customStyle="1" w:styleId="142">
    <w:name w:val="Body Text Indent 2 Char"/>
    <w:basedOn w:val="91"/>
    <w:link w:val="57"/>
    <w:qFormat/>
    <w:uiPriority w:val="0"/>
    <w:rPr>
      <w:rFonts w:ascii="Times New Roman" w:hAnsi="Times New Roman"/>
      <w:lang w:val="en-GB" w:eastAsia="en-US"/>
    </w:rPr>
  </w:style>
  <w:style w:type="character" w:customStyle="1" w:styleId="143">
    <w:name w:val="Body Text Indent 3 Char"/>
    <w:basedOn w:val="91"/>
    <w:link w:val="73"/>
    <w:qFormat/>
    <w:uiPriority w:val="0"/>
    <w:rPr>
      <w:rFonts w:ascii="Times New Roman" w:hAnsi="Times New Roman"/>
      <w:sz w:val="16"/>
      <w:szCs w:val="16"/>
      <w:lang w:val="en-GB" w:eastAsia="en-US"/>
    </w:rPr>
  </w:style>
  <w:style w:type="character" w:customStyle="1" w:styleId="144">
    <w:name w:val="Closing Char"/>
    <w:basedOn w:val="91"/>
    <w:link w:val="43"/>
    <w:qFormat/>
    <w:uiPriority w:val="0"/>
    <w:rPr>
      <w:rFonts w:ascii="Times New Roman" w:hAnsi="Times New Roman"/>
      <w:lang w:val="en-GB" w:eastAsia="en-US"/>
    </w:rPr>
  </w:style>
  <w:style w:type="character" w:customStyle="1" w:styleId="145">
    <w:name w:val="Date Char"/>
    <w:basedOn w:val="91"/>
    <w:link w:val="56"/>
    <w:qFormat/>
    <w:uiPriority w:val="0"/>
    <w:rPr>
      <w:rFonts w:ascii="Times New Roman" w:hAnsi="Times New Roman"/>
      <w:lang w:val="en-GB" w:eastAsia="en-US"/>
    </w:rPr>
  </w:style>
  <w:style w:type="character" w:customStyle="1" w:styleId="146">
    <w:name w:val="E-mail Signature Char"/>
    <w:basedOn w:val="91"/>
    <w:link w:val="32"/>
    <w:qFormat/>
    <w:uiPriority w:val="0"/>
    <w:rPr>
      <w:rFonts w:ascii="Times New Roman" w:hAnsi="Times New Roman"/>
      <w:lang w:val="en-GB" w:eastAsia="en-US"/>
    </w:rPr>
  </w:style>
  <w:style w:type="character" w:customStyle="1" w:styleId="147">
    <w:name w:val="Endnote Text Char"/>
    <w:basedOn w:val="91"/>
    <w:link w:val="58"/>
    <w:qFormat/>
    <w:uiPriority w:val="0"/>
    <w:rPr>
      <w:rFonts w:ascii="Times New Roman" w:hAnsi="Times New Roman"/>
      <w:lang w:val="en-GB" w:eastAsia="en-US"/>
    </w:rPr>
  </w:style>
  <w:style w:type="character" w:customStyle="1" w:styleId="148">
    <w:name w:val="HTML Address Char"/>
    <w:basedOn w:val="91"/>
    <w:link w:val="49"/>
    <w:qFormat/>
    <w:uiPriority w:val="0"/>
    <w:rPr>
      <w:rFonts w:ascii="Times New Roman" w:hAnsi="Times New Roman"/>
      <w:i/>
      <w:iCs/>
      <w:lang w:val="en-GB" w:eastAsia="en-US"/>
    </w:rPr>
  </w:style>
  <w:style w:type="character" w:customStyle="1" w:styleId="149">
    <w:name w:val="HTML Preformatted Char"/>
    <w:basedOn w:val="91"/>
    <w:link w:val="81"/>
    <w:qFormat/>
    <w:uiPriority w:val="0"/>
    <w:rPr>
      <w:rFonts w:ascii="Consolas" w:hAnsi="Consolas"/>
      <w:lang w:val="en-GB" w:eastAsia="en-US"/>
    </w:rPr>
  </w:style>
  <w:style w:type="paragraph" w:styleId="150">
    <w:name w:val="Intense Quote"/>
    <w:basedOn w:val="1"/>
    <w:next w:val="1"/>
    <w:link w:val="151"/>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51">
    <w:name w:val="Intense Quote Char"/>
    <w:basedOn w:val="91"/>
    <w:link w:val="150"/>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2">
    <w:name w:val="List Paragraph"/>
    <w:basedOn w:val="1"/>
    <w:link w:val="197"/>
    <w:qFormat/>
    <w:uiPriority w:val="34"/>
    <w:pPr>
      <w:ind w:left="720"/>
      <w:contextualSpacing/>
    </w:pPr>
  </w:style>
  <w:style w:type="character" w:customStyle="1" w:styleId="153">
    <w:name w:val="Macro Text Char"/>
    <w:basedOn w:val="91"/>
    <w:link w:val="2"/>
    <w:qFormat/>
    <w:uiPriority w:val="0"/>
    <w:rPr>
      <w:rFonts w:ascii="Consolas" w:hAnsi="Consolas"/>
      <w:lang w:val="en-GB"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55">
    <w:name w:val="No Spacing"/>
    <w:qFormat/>
    <w:uiPriority w:val="1"/>
    <w:rPr>
      <w:rFonts w:ascii="Times New Roman" w:hAnsi="Times New Roman" w:cs="Times New Roman" w:eastAsiaTheme="minorEastAsia"/>
      <w:lang w:val="en-GB" w:eastAsia="en-US" w:bidi="ar-SA"/>
    </w:rPr>
  </w:style>
  <w:style w:type="character" w:customStyle="1" w:styleId="156">
    <w:name w:val="Note Heading Char"/>
    <w:basedOn w:val="91"/>
    <w:link w:val="26"/>
    <w:qFormat/>
    <w:uiPriority w:val="0"/>
    <w:rPr>
      <w:rFonts w:ascii="Times New Roman" w:hAnsi="Times New Roman"/>
      <w:lang w:val="en-GB" w:eastAsia="en-US"/>
    </w:rPr>
  </w:style>
  <w:style w:type="character" w:customStyle="1" w:styleId="157">
    <w:name w:val="Plain Text Char"/>
    <w:basedOn w:val="91"/>
    <w:link w:val="51"/>
    <w:qFormat/>
    <w:uiPriority w:val="0"/>
    <w:rPr>
      <w:rFonts w:ascii="Consolas" w:hAnsi="Consolas"/>
      <w:sz w:val="21"/>
      <w:szCs w:val="21"/>
      <w:lang w:val="en-GB"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60">
    <w:name w:val="Salutation Char"/>
    <w:basedOn w:val="91"/>
    <w:link w:val="41"/>
    <w:qFormat/>
    <w:uiPriority w:val="0"/>
    <w:rPr>
      <w:rFonts w:ascii="Times New Roman" w:hAnsi="Times New Roman"/>
      <w:lang w:val="en-GB" w:eastAsia="en-US"/>
    </w:rPr>
  </w:style>
  <w:style w:type="character" w:customStyle="1" w:styleId="161">
    <w:name w:val="Signature Char"/>
    <w:basedOn w:val="91"/>
    <w:link w:val="64"/>
    <w:qFormat/>
    <w:uiPriority w:val="0"/>
    <w:rPr>
      <w:rFonts w:ascii="Times New Roman" w:hAnsi="Times New Roman"/>
      <w:lang w:val="en-GB" w:eastAsia="en-US"/>
    </w:rPr>
  </w:style>
  <w:style w:type="character" w:customStyle="1" w:styleId="16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3">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4">
    <w:name w:val="TOC Heading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5">
    <w:name w:val="Heading 2 Char"/>
    <w:basedOn w:val="91"/>
    <w:link w:val="4"/>
    <w:qFormat/>
    <w:uiPriority w:val="0"/>
    <w:rPr>
      <w:rFonts w:ascii="Arial" w:hAnsi="Arial"/>
      <w:sz w:val="32"/>
      <w:lang w:val="en-GB" w:eastAsia="en-US"/>
    </w:rPr>
  </w:style>
  <w:style w:type="character" w:customStyle="1" w:styleId="166">
    <w:name w:val="Heading 3 Char"/>
    <w:basedOn w:val="91"/>
    <w:link w:val="5"/>
    <w:qFormat/>
    <w:uiPriority w:val="0"/>
    <w:rPr>
      <w:rFonts w:ascii="Arial" w:hAnsi="Arial"/>
      <w:sz w:val="28"/>
      <w:lang w:val="en-GB" w:eastAsia="en-US"/>
    </w:rPr>
  </w:style>
  <w:style w:type="character" w:customStyle="1" w:styleId="167">
    <w:name w:val="TAL Char"/>
    <w:link w:val="104"/>
    <w:qFormat/>
    <w:uiPriority w:val="0"/>
    <w:rPr>
      <w:rFonts w:ascii="Arial" w:hAnsi="Arial"/>
      <w:sz w:val="18"/>
      <w:lang w:val="en-GB" w:eastAsia="en-US"/>
    </w:rPr>
  </w:style>
  <w:style w:type="character" w:customStyle="1" w:styleId="168">
    <w:name w:val="TAH Char"/>
    <w:link w:val="102"/>
    <w:qFormat/>
    <w:uiPriority w:val="0"/>
    <w:rPr>
      <w:rFonts w:ascii="Arial" w:hAnsi="Arial"/>
      <w:b/>
      <w:sz w:val="18"/>
      <w:lang w:val="en-GB" w:eastAsia="en-US"/>
    </w:rPr>
  </w:style>
  <w:style w:type="character" w:customStyle="1" w:styleId="169">
    <w:name w:val="TH Char"/>
    <w:link w:val="106"/>
    <w:qFormat/>
    <w:uiPriority w:val="0"/>
    <w:rPr>
      <w:rFonts w:ascii="Arial" w:hAnsi="Arial"/>
      <w:b/>
      <w:lang w:val="en-GB" w:eastAsia="en-US"/>
    </w:rPr>
  </w:style>
  <w:style w:type="character" w:customStyle="1" w:styleId="170">
    <w:name w:val="Heading 1 Char"/>
    <w:basedOn w:val="91"/>
    <w:link w:val="3"/>
    <w:qFormat/>
    <w:uiPriority w:val="0"/>
    <w:rPr>
      <w:rFonts w:ascii="Arial" w:hAnsi="Arial"/>
      <w:sz w:val="36"/>
      <w:lang w:val="en-GB" w:eastAsia="en-US"/>
    </w:rPr>
  </w:style>
  <w:style w:type="character" w:customStyle="1" w:styleId="171">
    <w:name w:val="Heading 4 Char"/>
    <w:basedOn w:val="91"/>
    <w:link w:val="6"/>
    <w:qFormat/>
    <w:uiPriority w:val="0"/>
    <w:rPr>
      <w:rFonts w:ascii="Arial" w:hAnsi="Arial"/>
      <w:sz w:val="24"/>
      <w:lang w:val="en-GB" w:eastAsia="en-US"/>
    </w:rPr>
  </w:style>
  <w:style w:type="character" w:customStyle="1" w:styleId="172">
    <w:name w:val="Heading 5 Char"/>
    <w:basedOn w:val="91"/>
    <w:link w:val="7"/>
    <w:qFormat/>
    <w:uiPriority w:val="0"/>
    <w:rPr>
      <w:rFonts w:ascii="Arial" w:hAnsi="Arial"/>
      <w:sz w:val="22"/>
      <w:lang w:val="en-GB" w:eastAsia="en-US"/>
    </w:rPr>
  </w:style>
  <w:style w:type="character" w:customStyle="1" w:styleId="173">
    <w:name w:val="Heading 6 Char"/>
    <w:basedOn w:val="91"/>
    <w:link w:val="8"/>
    <w:qFormat/>
    <w:uiPriority w:val="0"/>
    <w:rPr>
      <w:rFonts w:ascii="Arial" w:hAnsi="Arial"/>
      <w:lang w:val="en-GB" w:eastAsia="en-US"/>
    </w:rPr>
  </w:style>
  <w:style w:type="character" w:customStyle="1" w:styleId="174">
    <w:name w:val="Heading 7 Char"/>
    <w:basedOn w:val="91"/>
    <w:link w:val="10"/>
    <w:qFormat/>
    <w:uiPriority w:val="0"/>
    <w:rPr>
      <w:rFonts w:ascii="Arial" w:hAnsi="Arial"/>
      <w:lang w:val="en-GB" w:eastAsia="en-US"/>
    </w:rPr>
  </w:style>
  <w:style w:type="character" w:customStyle="1" w:styleId="175">
    <w:name w:val="Heading 8 Char"/>
    <w:basedOn w:val="91"/>
    <w:link w:val="11"/>
    <w:qFormat/>
    <w:uiPriority w:val="0"/>
    <w:rPr>
      <w:rFonts w:ascii="Arial" w:hAnsi="Arial"/>
      <w:sz w:val="36"/>
      <w:lang w:val="en-GB" w:eastAsia="en-US"/>
    </w:rPr>
  </w:style>
  <w:style w:type="character" w:customStyle="1" w:styleId="176">
    <w:name w:val="Heading 9 Char"/>
    <w:basedOn w:val="91"/>
    <w:link w:val="12"/>
    <w:qFormat/>
    <w:uiPriority w:val="0"/>
    <w:rPr>
      <w:rFonts w:ascii="Arial" w:hAnsi="Arial"/>
      <w:sz w:val="36"/>
      <w:lang w:val="en-GB" w:eastAsia="en-US"/>
    </w:rPr>
  </w:style>
  <w:style w:type="character" w:customStyle="1" w:styleId="177">
    <w:name w:val="Footer Char"/>
    <w:basedOn w:val="91"/>
    <w:link w:val="61"/>
    <w:qFormat/>
    <w:uiPriority w:val="0"/>
    <w:rPr>
      <w:rFonts w:ascii="Arial" w:hAnsi="Arial"/>
      <w:b/>
      <w:i/>
      <w:sz w:val="18"/>
      <w:lang w:val="en-GB" w:eastAsia="en-US"/>
    </w:rPr>
  </w:style>
  <w:style w:type="paragraph" w:customStyle="1" w:styleId="178">
    <w:name w:val="Revision1"/>
    <w:hidden/>
    <w:semiHidden/>
    <w:qFormat/>
    <w:uiPriority w:val="99"/>
    <w:rPr>
      <w:rFonts w:ascii="Times New Roman" w:hAnsi="Times New Roman" w:cs="Times New Roman" w:eastAsiaTheme="minorEastAsia"/>
      <w:lang w:val="en-GB" w:eastAsia="en-US" w:bidi="ar-SA"/>
    </w:rPr>
  </w:style>
  <w:style w:type="paragraph" w:customStyle="1" w:styleId="179">
    <w:name w:val="B1+"/>
    <w:basedOn w:val="126"/>
    <w:link w:val="190"/>
    <w:qFormat/>
    <w:uiPriority w:val="0"/>
    <w:pPr>
      <w:numPr>
        <w:ilvl w:val="0"/>
        <w:numId w:val="4"/>
      </w:numPr>
      <w:overflowPunct w:val="0"/>
      <w:autoSpaceDE w:val="0"/>
      <w:autoSpaceDN w:val="0"/>
      <w:adjustRightInd w:val="0"/>
      <w:textAlignment w:val="baseline"/>
    </w:pPr>
  </w:style>
  <w:style w:type="character" w:customStyle="1" w:styleId="180">
    <w:name w:val="Balloon Text Char"/>
    <w:basedOn w:val="91"/>
    <w:link w:val="60"/>
    <w:qFormat/>
    <w:uiPriority w:val="0"/>
    <w:rPr>
      <w:rFonts w:ascii="Tahoma" w:hAnsi="Tahoma" w:cs="Tahoma"/>
      <w:sz w:val="16"/>
      <w:szCs w:val="16"/>
      <w:lang w:val="en-GB" w:eastAsia="en-US"/>
    </w:rPr>
  </w:style>
  <w:style w:type="character" w:customStyle="1" w:styleId="181">
    <w:name w:val="Unresolved Mention1"/>
    <w:semiHidden/>
    <w:unhideWhenUsed/>
    <w:qFormat/>
    <w:uiPriority w:val="99"/>
    <w:rPr>
      <w:color w:val="605E5C"/>
      <w:shd w:val="clear" w:color="auto" w:fill="E1DFDD"/>
    </w:rPr>
  </w:style>
  <w:style w:type="character" w:customStyle="1" w:styleId="182">
    <w:name w:val="Editor's Note Char"/>
    <w:link w:val="125"/>
    <w:qFormat/>
    <w:uiPriority w:val="0"/>
    <w:rPr>
      <w:rFonts w:ascii="Times New Roman" w:hAnsi="Times New Roman"/>
      <w:color w:val="FF0000"/>
      <w:lang w:val="en-GB" w:eastAsia="en-US"/>
    </w:rPr>
  </w:style>
  <w:style w:type="character" w:customStyle="1" w:styleId="183">
    <w:name w:val="B1 Char"/>
    <w:link w:val="126"/>
    <w:qFormat/>
    <w:uiPriority w:val="0"/>
    <w:rPr>
      <w:rFonts w:ascii="Times New Roman" w:hAnsi="Times New Roman"/>
      <w:lang w:val="en-GB" w:eastAsia="en-US"/>
    </w:rPr>
  </w:style>
  <w:style w:type="character" w:customStyle="1" w:styleId="184">
    <w:name w:val="Comment Text Char"/>
    <w:basedOn w:val="91"/>
    <w:link w:val="39"/>
    <w:qFormat/>
    <w:uiPriority w:val="0"/>
    <w:rPr>
      <w:rFonts w:ascii="Times New Roman" w:hAnsi="Times New Roman"/>
      <w:lang w:val="en-GB" w:eastAsia="en-US"/>
    </w:rPr>
  </w:style>
  <w:style w:type="character" w:customStyle="1" w:styleId="185">
    <w:name w:val="Comment Subject Char"/>
    <w:basedOn w:val="184"/>
    <w:link w:val="86"/>
    <w:qFormat/>
    <w:uiPriority w:val="0"/>
    <w:rPr>
      <w:rFonts w:ascii="Times New Roman" w:hAnsi="Times New Roman"/>
      <w:b/>
      <w:bCs/>
      <w:lang w:val="en-GB" w:eastAsia="en-US"/>
    </w:rPr>
  </w:style>
  <w:style w:type="character" w:customStyle="1" w:styleId="186">
    <w:name w:val="NO Zchn"/>
    <w:link w:val="107"/>
    <w:qFormat/>
    <w:locked/>
    <w:uiPriority w:val="0"/>
    <w:rPr>
      <w:rFonts w:ascii="Times New Roman" w:hAnsi="Times New Roman"/>
      <w:lang w:val="en-GB" w:eastAsia="en-US"/>
    </w:rPr>
  </w:style>
  <w:style w:type="character" w:customStyle="1" w:styleId="187">
    <w:name w:val="EX Car"/>
    <w:link w:val="108"/>
    <w:qFormat/>
    <w:locked/>
    <w:uiPriority w:val="0"/>
    <w:rPr>
      <w:rFonts w:ascii="Times New Roman" w:hAnsi="Times New Roman"/>
      <w:lang w:val="en-GB" w:eastAsia="en-US"/>
    </w:rPr>
  </w:style>
  <w:style w:type="character" w:customStyle="1" w:styleId="188">
    <w:name w:val="TF Char"/>
    <w:link w:val="105"/>
    <w:qFormat/>
    <w:uiPriority w:val="0"/>
    <w:rPr>
      <w:rFonts w:ascii="Arial" w:hAnsi="Arial"/>
      <w:b/>
      <w:lang w:val="en-GB" w:eastAsia="en-US"/>
    </w:rPr>
  </w:style>
  <w:style w:type="character" w:customStyle="1" w:styleId="189">
    <w:name w:val="NO Char"/>
    <w:qFormat/>
    <w:locked/>
    <w:uiPriority w:val="0"/>
    <w:rPr>
      <w:lang w:eastAsia="en-US"/>
    </w:rPr>
  </w:style>
  <w:style w:type="character" w:customStyle="1" w:styleId="190">
    <w:name w:val="B1+ Car"/>
    <w:link w:val="179"/>
    <w:qFormat/>
    <w:uiPriority w:val="0"/>
    <w:rPr>
      <w:rFonts w:ascii="Times New Roman" w:hAnsi="Times New Roman"/>
      <w:lang w:val="en-GB" w:eastAsia="en-US"/>
    </w:rPr>
  </w:style>
  <w:style w:type="character" w:customStyle="1" w:styleId="191">
    <w:name w:val="TAH Car"/>
    <w:qFormat/>
    <w:locked/>
    <w:uiPriority w:val="0"/>
    <w:rPr>
      <w:rFonts w:ascii="Arial" w:hAnsi="Arial"/>
      <w:b/>
      <w:sz w:val="18"/>
      <w:lang w:eastAsia="en-US"/>
    </w:rPr>
  </w:style>
  <w:style w:type="character" w:customStyle="1" w:styleId="192">
    <w:name w:val="PL Char"/>
    <w:link w:val="115"/>
    <w:qFormat/>
    <w:locked/>
    <w:uiPriority w:val="0"/>
    <w:rPr>
      <w:rFonts w:ascii="Courier New" w:hAnsi="Courier New"/>
      <w:sz w:val="16"/>
      <w:lang w:val="en-GB" w:eastAsia="en-US"/>
    </w:rPr>
  </w:style>
  <w:style w:type="character" w:customStyle="1" w:styleId="193">
    <w:name w:val="Unresolved Mention2"/>
    <w:basedOn w:val="91"/>
    <w:semiHidden/>
    <w:unhideWhenUsed/>
    <w:qFormat/>
    <w:uiPriority w:val="99"/>
    <w:rPr>
      <w:color w:val="605E5C"/>
      <w:shd w:val="clear" w:color="auto" w:fill="E1DFDD"/>
    </w:rPr>
  </w:style>
  <w:style w:type="character" w:customStyle="1" w:styleId="194">
    <w:name w:val="Document Map Char"/>
    <w:basedOn w:val="91"/>
    <w:link w:val="37"/>
    <w:qFormat/>
    <w:uiPriority w:val="0"/>
    <w:rPr>
      <w:rFonts w:ascii="Tahoma" w:hAnsi="Tahoma" w:cs="Tahoma"/>
      <w:shd w:val="clear" w:color="auto" w:fill="000080"/>
      <w:lang w:val="en-GB" w:eastAsia="en-US"/>
    </w:rPr>
  </w:style>
  <w:style w:type="character" w:customStyle="1" w:styleId="195">
    <w:name w:val="Footnote Text Char"/>
    <w:basedOn w:val="91"/>
    <w:link w:val="70"/>
    <w:qFormat/>
    <w:uiPriority w:val="0"/>
    <w:rPr>
      <w:rFonts w:ascii="Times New Roman" w:hAnsi="Times New Roman"/>
      <w:sz w:val="16"/>
      <w:lang w:val="en-GB" w:eastAsia="en-US"/>
    </w:rPr>
  </w:style>
  <w:style w:type="paragraph" w:customStyle="1" w:styleId="19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97">
    <w:name w:val="List Paragraph Char"/>
    <w:link w:val="152"/>
    <w:qFormat/>
    <w:locked/>
    <w:uiPriority w:val="34"/>
    <w:rPr>
      <w:rFonts w:ascii="Times New Roman" w:hAnsi="Times New Roman"/>
      <w:lang w:val="en-GB" w:eastAsia="en-US"/>
    </w:rPr>
  </w:style>
  <w:style w:type="paragraph" w:customStyle="1" w:styleId="198">
    <w:name w:val="INDENT1"/>
    <w:basedOn w:val="1"/>
    <w:qFormat/>
    <w:uiPriority w:val="0"/>
    <w:pPr>
      <w:ind w:left="851"/>
    </w:pPr>
  </w:style>
  <w:style w:type="paragraph" w:customStyle="1" w:styleId="199">
    <w:name w:val="INDENT2"/>
    <w:basedOn w:val="1"/>
    <w:qFormat/>
    <w:uiPriority w:val="0"/>
    <w:pPr>
      <w:ind w:left="1135" w:hanging="284"/>
    </w:pPr>
  </w:style>
  <w:style w:type="paragraph" w:customStyle="1" w:styleId="200">
    <w:name w:val="INDENT3"/>
    <w:basedOn w:val="1"/>
    <w:qFormat/>
    <w:uiPriority w:val="0"/>
    <w:pPr>
      <w:ind w:left="1701" w:hanging="567"/>
    </w:pPr>
  </w:style>
  <w:style w:type="paragraph" w:customStyle="1" w:styleId="20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2">
    <w:name w:val="Rec_CCITT_#"/>
    <w:basedOn w:val="1"/>
    <w:qFormat/>
    <w:uiPriority w:val="0"/>
    <w:pPr>
      <w:keepNext/>
      <w:keepLines/>
    </w:pPr>
    <w:rPr>
      <w:b/>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04">
    <w:name w:val="Couv Rec Title"/>
    <w:basedOn w:val="1"/>
    <w:qFormat/>
    <w:uiPriority w:val="0"/>
    <w:pPr>
      <w:keepNext/>
      <w:keepLines/>
      <w:spacing w:before="240"/>
      <w:ind w:left="1418"/>
    </w:pPr>
    <w:rPr>
      <w:rFonts w:ascii="Arial" w:hAnsi="Arial"/>
      <w:b/>
      <w:sz w:val="36"/>
    </w:rPr>
  </w:style>
  <w:style w:type="paragraph" w:customStyle="1" w:styleId="205">
    <w:name w:val="TAJ"/>
    <w:basedOn w:val="106"/>
    <w:qFormat/>
    <w:uiPriority w:val="0"/>
  </w:style>
  <w:style w:type="paragraph" w:customStyle="1" w:styleId="206">
    <w:name w:val="Guidance"/>
    <w:basedOn w:val="1"/>
    <w:qFormat/>
    <w:uiPriority w:val="0"/>
    <w:rPr>
      <w:i/>
      <w:color w:val="0000FF"/>
    </w:rPr>
  </w:style>
  <w:style w:type="paragraph" w:customStyle="1" w:styleId="207">
    <w:name w:val="Front_cover"/>
    <w:qFormat/>
    <w:uiPriority w:val="0"/>
    <w:rPr>
      <w:rFonts w:ascii="Arial" w:hAnsi="Arial" w:cs="Times New Roman" w:eastAsiaTheme="minorEastAsia"/>
      <w:lang w:val="en-GB" w:eastAsia="en-US" w:bidi="ar-SA"/>
    </w:rPr>
  </w:style>
  <w:style w:type="paragraph" w:customStyle="1" w:styleId="208">
    <w:name w:val="Lista 2"/>
    <w:basedOn w:val="1"/>
    <w:qFormat/>
    <w:uiPriority w:val="0"/>
    <w:pPr>
      <w:tabs>
        <w:tab w:val="left" w:pos="2058"/>
      </w:tabs>
      <w:overflowPunct w:val="0"/>
      <w:autoSpaceDE w:val="0"/>
      <w:autoSpaceDN w:val="0"/>
      <w:adjustRightInd w:val="0"/>
      <w:spacing w:after="120"/>
      <w:ind w:left="567" w:hanging="283"/>
      <w:textAlignment w:val="baseline"/>
    </w:pPr>
    <w:rPr>
      <w:sz w:val="24"/>
    </w:rPr>
  </w:style>
  <w:style w:type="paragraph" w:customStyle="1" w:styleId="209">
    <w:name w:val="List 1"/>
    <w:basedOn w:val="1"/>
    <w:qFormat/>
    <w:uiPriority w:val="0"/>
    <w:pPr>
      <w:overflowPunct w:val="0"/>
      <w:autoSpaceDE w:val="0"/>
      <w:autoSpaceDN w:val="0"/>
      <w:adjustRightInd w:val="0"/>
      <w:spacing w:after="120"/>
      <w:ind w:left="2410" w:hanging="1559"/>
      <w:textAlignment w:val="baseline"/>
    </w:pPr>
    <w:rPr>
      <w:sz w:val="24"/>
    </w:rPr>
  </w:style>
  <w:style w:type="paragraph" w:customStyle="1" w:styleId="210">
    <w:name w:val="List 1.1"/>
    <w:basedOn w:val="1"/>
    <w:qFormat/>
    <w:uiPriority w:val="0"/>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211">
    <w:name w:val="List 2.1"/>
    <w:basedOn w:val="210"/>
    <w:qFormat/>
    <w:uiPriority w:val="0"/>
    <w:pPr>
      <w:tabs>
        <w:tab w:val="left" w:pos="360"/>
        <w:tab w:val="left" w:pos="2608"/>
        <w:tab w:val="clear" w:pos="2041"/>
      </w:tabs>
      <w:ind w:left="2608" w:hanging="567"/>
    </w:pPr>
  </w:style>
  <w:style w:type="paragraph" w:customStyle="1" w:styleId="212">
    <w:name w:val="List 3.1"/>
    <w:basedOn w:val="211"/>
    <w:qFormat/>
    <w:uiPriority w:val="0"/>
    <w:pPr>
      <w:tabs>
        <w:tab w:val="left" w:pos="3175"/>
      </w:tabs>
      <w:ind w:left="360" w:hanging="794"/>
    </w:pPr>
  </w:style>
  <w:style w:type="paragraph" w:customStyle="1" w:styleId="213">
    <w:name w:val="List 4.1"/>
    <w:basedOn w:val="212"/>
    <w:qFormat/>
    <w:uiPriority w:val="0"/>
    <w:pPr>
      <w:tabs>
        <w:tab w:val="left" w:pos="3742"/>
      </w:tabs>
      <w:ind w:left="3743" w:hanging="1021"/>
    </w:pPr>
  </w:style>
  <w:style w:type="paragraph" w:customStyle="1" w:styleId="214">
    <w:name w:val="List 5.1"/>
    <w:basedOn w:val="213"/>
    <w:qFormat/>
    <w:uiPriority w:val="0"/>
    <w:pPr>
      <w:tabs>
        <w:tab w:val="left" w:pos="4253"/>
        <w:tab w:val="clear" w:pos="3175"/>
        <w:tab w:val="clear" w:pos="3742"/>
      </w:tabs>
      <w:ind w:left="4253" w:hanging="1191"/>
    </w:pPr>
  </w:style>
  <w:style w:type="paragraph" w:customStyle="1" w:styleId="215">
    <w:name w:val="cpde"/>
    <w:basedOn w:val="1"/>
    <w:qFormat/>
    <w:uiPriority w:val="0"/>
    <w:pPr>
      <w:numPr>
        <w:ilvl w:val="0"/>
        <w:numId w:val="5"/>
      </w:numPr>
      <w:overflowPunct w:val="0"/>
      <w:autoSpaceDE w:val="0"/>
      <w:autoSpaceDN w:val="0"/>
      <w:adjustRightInd w:val="0"/>
      <w:spacing w:before="120" w:after="0"/>
      <w:textAlignment w:val="baseline"/>
    </w:pPr>
    <w:rPr>
      <w:rFonts w:ascii="Helvetica" w:hAnsi="Helvetica"/>
    </w:rPr>
  </w:style>
  <w:style w:type="paragraph" w:customStyle="1" w:styleId="216">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217">
    <w:name w:val="GDMO indent"/>
    <w:basedOn w:val="218"/>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218">
    <w:name w:val="ASN.1 Cont"/>
    <w:basedOn w:val="219"/>
    <w:qFormat/>
    <w:uiPriority w:val="0"/>
    <w:pPr>
      <w:tabs>
        <w:tab w:val="left" w:pos="794"/>
        <w:tab w:val="left" w:pos="1191"/>
        <w:tab w:val="left" w:pos="1588"/>
        <w:tab w:val="left" w:pos="1985"/>
      </w:tabs>
      <w:spacing w:before="0"/>
      <w:jc w:val="left"/>
    </w:pPr>
  </w:style>
  <w:style w:type="paragraph" w:customStyle="1" w:styleId="219">
    <w:name w:val="ASN.1"/>
    <w:basedOn w:val="1"/>
    <w:next w:val="220"/>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220">
    <w:name w:val="ASN.1 Cont."/>
    <w:basedOn w:val="219"/>
    <w:qFormat/>
    <w:uiPriority w:val="0"/>
    <w:pPr>
      <w:spacing w:before="0"/>
      <w:jc w:val="left"/>
    </w:pPr>
  </w:style>
  <w:style w:type="paragraph" w:customStyle="1" w:styleId="221">
    <w:name w:val="GDMO"/>
    <w:basedOn w:val="218"/>
    <w:qFormat/>
    <w:uiPriority w:val="0"/>
    <w:pPr>
      <w:tabs>
        <w:tab w:val="left" w:pos="2268"/>
        <w:tab w:val="left" w:pos="2892"/>
        <w:tab w:val="left" w:pos="3572"/>
      </w:tabs>
    </w:pPr>
    <w:rPr>
      <w:b w:val="0"/>
    </w:rPr>
  </w:style>
  <w:style w:type="paragraph" w:customStyle="1" w:styleId="222">
    <w:name w:val="list bullet tight"/>
    <w:basedOn w:val="215"/>
    <w:qFormat/>
    <w:uiPriority w:val="0"/>
    <w:pPr>
      <w:numPr>
        <w:numId w:val="6"/>
      </w:numPr>
      <w:tabs>
        <w:tab w:val="left" w:pos="720"/>
      </w:tabs>
      <w:overflowPunct/>
      <w:autoSpaceDE/>
      <w:autoSpaceDN/>
      <w:adjustRightInd/>
      <w:textAlignment w:val="auto"/>
    </w:pPr>
  </w:style>
  <w:style w:type="paragraph" w:customStyle="1" w:styleId="223">
    <w:name w:val="nornal"/>
    <w:basedOn w:val="215"/>
    <w:qFormat/>
    <w:uiPriority w:val="0"/>
    <w:pPr>
      <w:numPr>
        <w:numId w:val="7"/>
      </w:numPr>
      <w:tabs>
        <w:tab w:val="left" w:pos="3861"/>
      </w:tabs>
      <w:overflowPunct/>
      <w:autoSpaceDE/>
      <w:autoSpaceDN/>
      <w:adjustRightInd/>
      <w:textAlignment w:val="auto"/>
    </w:pPr>
  </w:style>
  <w:style w:type="paragraph" w:customStyle="1" w:styleId="224">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225">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226">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227">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228">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229">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230">
    <w:name w:val="ASN.1 ital"/>
    <w:basedOn w:val="1"/>
    <w:next w:val="220"/>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231">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232">
    <w:name w:val="def texte"/>
    <w:basedOn w:val="1"/>
    <w:qFormat/>
    <w:uiPriority w:val="0"/>
    <w:pPr>
      <w:numPr>
        <w:ilvl w:val="0"/>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233">
    <w:name w:val="Definition Term"/>
    <w:basedOn w:val="1"/>
    <w:next w:val="234"/>
    <w:qFormat/>
    <w:uiPriority w:val="0"/>
    <w:pPr>
      <w:overflowPunct w:val="0"/>
      <w:autoSpaceDE w:val="0"/>
      <w:autoSpaceDN w:val="0"/>
      <w:adjustRightInd w:val="0"/>
      <w:spacing w:after="0"/>
      <w:textAlignment w:val="baseline"/>
    </w:pPr>
    <w:rPr>
      <w:snapToGrid w:val="0"/>
      <w:sz w:val="24"/>
    </w:rPr>
  </w:style>
  <w:style w:type="paragraph" w:customStyle="1" w:styleId="234">
    <w:name w:val="Definition List"/>
    <w:basedOn w:val="1"/>
    <w:next w:val="233"/>
    <w:qFormat/>
    <w:uiPriority w:val="0"/>
    <w:pPr>
      <w:overflowPunct w:val="0"/>
      <w:autoSpaceDE w:val="0"/>
      <w:autoSpaceDN w:val="0"/>
      <w:adjustRightInd w:val="0"/>
      <w:spacing w:after="0"/>
      <w:ind w:left="360"/>
      <w:textAlignment w:val="baseline"/>
    </w:pPr>
    <w:rPr>
      <w:snapToGrid w:val="0"/>
      <w:sz w:val="24"/>
    </w:rPr>
  </w:style>
  <w:style w:type="paragraph" w:customStyle="1" w:styleId="235">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236">
    <w:name w:val="Style1"/>
    <w:basedOn w:val="1"/>
    <w:qFormat/>
    <w:uiPriority w:val="0"/>
    <w:pPr>
      <w:overflowPunct w:val="0"/>
      <w:autoSpaceDE w:val="0"/>
      <w:autoSpaceDN w:val="0"/>
      <w:adjustRightInd w:val="0"/>
      <w:spacing w:before="120" w:after="0"/>
      <w:textAlignment w:val="baseline"/>
    </w:pPr>
  </w:style>
  <w:style w:type="paragraph" w:customStyle="1" w:styleId="237">
    <w:name w:val="Bullet list"/>
    <w:basedOn w:val="1"/>
    <w:qFormat/>
    <w:uiPriority w:val="0"/>
    <w:pPr>
      <w:overflowPunct w:val="0"/>
      <w:autoSpaceDE w:val="0"/>
      <w:autoSpaceDN w:val="0"/>
      <w:adjustRightInd w:val="0"/>
      <w:spacing w:before="120" w:after="0"/>
      <w:textAlignment w:val="baseline"/>
    </w:pPr>
  </w:style>
  <w:style w:type="paragraph" w:customStyle="1" w:styleId="238">
    <w:name w:val="Bullets"/>
    <w:basedOn w:val="1"/>
    <w:qFormat/>
    <w:uiPriority w:val="0"/>
    <w:pPr>
      <w:keepLines/>
      <w:numPr>
        <w:ilvl w:val="0"/>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239">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240">
    <w:name w:val="Table_Title"/>
    <w:basedOn w:val="241"/>
    <w:next w:val="242"/>
    <w:qFormat/>
    <w:uiPriority w:val="0"/>
    <w:pPr>
      <w:tabs>
        <w:tab w:val="left" w:pos="794"/>
        <w:tab w:val="left" w:pos="1191"/>
        <w:tab w:val="left" w:pos="1588"/>
        <w:tab w:val="left" w:pos="1985"/>
      </w:tabs>
      <w:spacing w:before="0"/>
    </w:pPr>
    <w:rPr>
      <w:b/>
    </w:rPr>
  </w:style>
  <w:style w:type="paragraph" w:customStyle="1" w:styleId="241">
    <w:name w:val="Table_#"/>
    <w:basedOn w:val="1"/>
    <w:next w:val="240"/>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242">
    <w:name w:val="Table_Text"/>
    <w:basedOn w:val="243"/>
    <w:qFormat/>
    <w:uiPriority w:val="0"/>
    <w:pPr>
      <w:tabs>
        <w:tab w:val="left" w:pos="794"/>
        <w:tab w:val="left" w:pos="1191"/>
        <w:tab w:val="left" w:pos="1588"/>
        <w:tab w:val="left" w:pos="1985"/>
      </w:tabs>
      <w:spacing w:before="142" w:after="142"/>
    </w:pPr>
  </w:style>
  <w:style w:type="paragraph" w:customStyle="1" w:styleId="243">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244">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245">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246">
    <w:name w:val="Table bold"/>
    <w:basedOn w:val="1"/>
    <w:next w:val="247"/>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247">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248">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249">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250">
    <w:name w:val="cdpe"/>
    <w:basedOn w:val="224"/>
    <w:qFormat/>
    <w:uiPriority w:val="0"/>
  </w:style>
  <w:style w:type="paragraph" w:customStyle="1" w:styleId="251">
    <w:name w:val="I1"/>
    <w:basedOn w:val="15"/>
    <w:qFormat/>
    <w:uiPriority w:val="0"/>
    <w:pPr>
      <w:overflowPunct w:val="0"/>
      <w:autoSpaceDE w:val="0"/>
      <w:autoSpaceDN w:val="0"/>
      <w:adjustRightInd w:val="0"/>
      <w:textAlignment w:val="baseline"/>
    </w:pPr>
  </w:style>
  <w:style w:type="paragraph" w:customStyle="1" w:styleId="252">
    <w:name w:val="I2"/>
    <w:basedOn w:val="14"/>
    <w:qFormat/>
    <w:uiPriority w:val="0"/>
    <w:pPr>
      <w:overflowPunct w:val="0"/>
      <w:autoSpaceDE w:val="0"/>
      <w:autoSpaceDN w:val="0"/>
      <w:adjustRightInd w:val="0"/>
      <w:textAlignment w:val="baseline"/>
    </w:pPr>
  </w:style>
  <w:style w:type="paragraph" w:customStyle="1" w:styleId="253">
    <w:name w:val="I3"/>
    <w:basedOn w:val="13"/>
    <w:qFormat/>
    <w:uiPriority w:val="0"/>
    <w:pPr>
      <w:overflowPunct w:val="0"/>
      <w:autoSpaceDE w:val="0"/>
      <w:autoSpaceDN w:val="0"/>
      <w:adjustRightInd w:val="0"/>
      <w:textAlignment w:val="baseline"/>
    </w:pPr>
  </w:style>
  <w:style w:type="paragraph" w:customStyle="1" w:styleId="254">
    <w:name w:val="IB3"/>
    <w:basedOn w:val="1"/>
    <w:qFormat/>
    <w:uiPriority w:val="0"/>
    <w:pPr>
      <w:numPr>
        <w:ilvl w:val="0"/>
        <w:numId w:val="10"/>
      </w:numPr>
      <w:tabs>
        <w:tab w:val="left" w:pos="851"/>
        <w:tab w:val="clear" w:pos="927"/>
      </w:tabs>
      <w:overflowPunct w:val="0"/>
      <w:autoSpaceDE w:val="0"/>
      <w:autoSpaceDN w:val="0"/>
      <w:adjustRightInd w:val="0"/>
      <w:ind w:left="851" w:hanging="567"/>
      <w:textAlignment w:val="baseline"/>
    </w:pPr>
  </w:style>
  <w:style w:type="paragraph" w:customStyle="1" w:styleId="255">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256">
    <w:name w:val="IB2"/>
    <w:basedOn w:val="1"/>
    <w:qFormat/>
    <w:uiPriority w:val="0"/>
    <w:pPr>
      <w:numPr>
        <w:ilvl w:val="0"/>
        <w:numId w:val="11"/>
      </w:numPr>
      <w:tabs>
        <w:tab w:val="left" w:pos="567"/>
        <w:tab w:val="clear" w:pos="644"/>
      </w:tabs>
      <w:overflowPunct w:val="0"/>
      <w:autoSpaceDE w:val="0"/>
      <w:autoSpaceDN w:val="0"/>
      <w:adjustRightInd w:val="0"/>
      <w:ind w:left="568" w:hanging="284"/>
      <w:textAlignment w:val="baseline"/>
    </w:pPr>
  </w:style>
  <w:style w:type="paragraph" w:customStyle="1" w:styleId="257">
    <w:name w:val="IBN"/>
    <w:basedOn w:val="1"/>
    <w:qFormat/>
    <w:uiPriority w:val="0"/>
    <w:pPr>
      <w:numPr>
        <w:ilvl w:val="0"/>
        <w:numId w:val="12"/>
      </w:numPr>
      <w:tabs>
        <w:tab w:val="left" w:pos="567"/>
        <w:tab w:val="clear" w:pos="644"/>
      </w:tabs>
      <w:overflowPunct w:val="0"/>
      <w:autoSpaceDE w:val="0"/>
      <w:autoSpaceDN w:val="0"/>
      <w:adjustRightInd w:val="0"/>
      <w:ind w:left="568" w:hanging="284"/>
      <w:textAlignment w:val="baseline"/>
    </w:pPr>
  </w:style>
  <w:style w:type="paragraph" w:customStyle="1" w:styleId="258">
    <w:name w:val="IBL"/>
    <w:basedOn w:val="1"/>
    <w:qFormat/>
    <w:uiPriority w:val="0"/>
    <w:pPr>
      <w:numPr>
        <w:ilvl w:val="0"/>
        <w:numId w:val="13"/>
      </w:numPr>
      <w:tabs>
        <w:tab w:val="left" w:pos="284"/>
        <w:tab w:val="clear" w:pos="360"/>
      </w:tabs>
      <w:overflowPunct w:val="0"/>
      <w:autoSpaceDE w:val="0"/>
      <w:autoSpaceDN w:val="0"/>
      <w:adjustRightInd w:val="0"/>
      <w:textAlignment w:val="baseline"/>
    </w:pPr>
  </w:style>
  <w:style w:type="paragraph" w:customStyle="1" w:styleId="259">
    <w:name w:val="Normal after title"/>
    <w:basedOn w:val="3"/>
    <w:next w:val="1"/>
    <w:qFormat/>
    <w:uiPriority w:val="0"/>
    <w:pPr>
      <w:widowControl w:val="0"/>
      <w:numPr>
        <w:ilvl w:val="0"/>
        <w:numId w:val="14"/>
      </w:numPr>
      <w:pBdr>
        <w:top w:val="none" w:color="auto" w:sz="0" w:space="0"/>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260">
    <w:name w:val="Style Before:  0 pt"/>
    <w:basedOn w:val="1"/>
    <w:qFormat/>
    <w:uiPriority w:val="0"/>
    <w:pPr>
      <w:spacing w:before="120" w:after="0"/>
    </w:pPr>
    <w:rPr>
      <w:sz w:val="24"/>
    </w:rPr>
  </w:style>
  <w:style w:type="paragraph" w:customStyle="1" w:styleId="261">
    <w:name w:val="Style Heading 3h3 + Courier New"/>
    <w:basedOn w:val="5"/>
    <w:link w:val="262"/>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262">
    <w:name w:val="Style Heading 3h3 + Courier New Char"/>
    <w:link w:val="261"/>
    <w:qFormat/>
    <w:uiPriority w:val="0"/>
    <w:rPr>
      <w:rFonts w:ascii="Courier New" w:hAnsi="Courier New"/>
      <w:sz w:val="28"/>
      <w:lang w:val="en-GB" w:eastAsia="en-US"/>
    </w:rPr>
  </w:style>
  <w:style w:type="character" w:customStyle="1" w:styleId="263">
    <w:name w:val="EX Char"/>
    <w:qFormat/>
    <w:uiPriority w:val="0"/>
    <w:rPr>
      <w:lang w:val="en-GB" w:eastAsia="en-US"/>
    </w:rPr>
  </w:style>
  <w:style w:type="character" w:customStyle="1" w:styleId="264">
    <w:name w:val="desc"/>
    <w:qFormat/>
    <w:uiPriority w:val="0"/>
  </w:style>
  <w:style w:type="character" w:customStyle="1" w:styleId="265">
    <w:name w:val="TAL Char1"/>
    <w:uiPriority w:val="0"/>
    <w:rPr>
      <w:rFonts w:ascii="Arial" w:hAnsi="Arial"/>
      <w:sz w:val="18"/>
      <w:lang w:val="en-GB" w:eastAsia="en-US" w:bidi="ar-SA"/>
    </w:rPr>
  </w:style>
  <w:style w:type="character" w:customStyle="1" w:styleId="266">
    <w:name w:val="TAL Car"/>
    <w:qFormat/>
    <w:uiPriority w:val="0"/>
    <w:rPr>
      <w:rFonts w:ascii="Arial" w:hAnsi="Arial"/>
      <w:sz w:val="18"/>
      <w:lang w:val="en-GB" w:eastAsia="en-US"/>
    </w:rPr>
  </w:style>
  <w:style w:type="character" w:customStyle="1" w:styleId="267">
    <w:name w:val="B1 Char1"/>
    <w:qFormat/>
    <w:uiPriority w:val="0"/>
    <w:rPr>
      <w:rFonts w:ascii="Times New Roman" w:hAnsi="Times New Roman" w:eastAsia="Times New Roman"/>
      <w:lang w:eastAsia="en-US"/>
    </w:rPr>
  </w:style>
  <w:style w:type="character" w:customStyle="1" w:styleId="268">
    <w:name w:val="msoins"/>
    <w:basedOn w:val="91"/>
    <w:qFormat/>
    <w:uiPriority w:val="0"/>
  </w:style>
  <w:style w:type="table" w:customStyle="1" w:styleId="269">
    <w:name w:val="Table Grid1"/>
    <w:basedOn w:val="89"/>
    <w:qFormat/>
    <w:uiPriority w:val="5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TAC Char"/>
    <w:link w:val="103"/>
    <w:qFormat/>
    <w:uiPriority w:val="0"/>
    <w:rPr>
      <w:rFonts w:ascii="Arial" w:hAnsi="Arial"/>
      <w:sz w:val="18"/>
      <w:lang w:val="en-GB" w:eastAsia="en-US"/>
    </w:rPr>
  </w:style>
  <w:style w:type="paragraph" w:customStyle="1" w:styleId="271">
    <w:name w:val="00 BodyText"/>
    <w:basedOn w:val="1"/>
    <w:qFormat/>
    <w:locked/>
    <w:uiPriority w:val="0"/>
    <w:pPr>
      <w:spacing w:after="220"/>
    </w:pPr>
    <w:rPr>
      <w:rFonts w:ascii="Arial" w:hAnsi="Arial"/>
      <w:sz w:val="22"/>
      <w:lang w:val="en-US"/>
    </w:rPr>
  </w:style>
  <w:style w:type="paragraph" w:customStyle="1" w:styleId="272">
    <w:name w:val="Title Text"/>
    <w:basedOn w:val="271"/>
    <w:next w:val="1"/>
    <w:qFormat/>
    <w:locked/>
    <w:uiPriority w:val="0"/>
    <w:rPr>
      <w:b/>
    </w:rPr>
  </w:style>
  <w:style w:type="character" w:styleId="273">
    <w:name w:val="Placeholder Text"/>
    <w:basedOn w:val="91"/>
    <w:semiHidden/>
    <w:qFormat/>
    <w:uiPriority w:val="99"/>
    <w:rPr>
      <w:color w:val="808080"/>
    </w:rPr>
  </w:style>
  <w:style w:type="paragraph" w:customStyle="1" w:styleId="274">
    <w:name w:val="z-Top of Form1"/>
    <w:basedOn w:val="1"/>
    <w:next w:val="1"/>
    <w:link w:val="275"/>
    <w:semiHidden/>
    <w:unhideWhenUsed/>
    <w:qFormat/>
    <w:uiPriority w:val="0"/>
    <w:pPr>
      <w:pBdr>
        <w:bottom w:val="single" w:color="auto" w:sz="6" w:space="1"/>
      </w:pBdr>
      <w:spacing w:after="0"/>
      <w:jc w:val="center"/>
    </w:pPr>
    <w:rPr>
      <w:rFonts w:ascii="Arial" w:hAnsi="Arial" w:cs="Arial"/>
      <w:vanish/>
      <w:sz w:val="16"/>
      <w:szCs w:val="16"/>
    </w:rPr>
  </w:style>
  <w:style w:type="character" w:customStyle="1" w:styleId="275">
    <w:name w:val="z-Top of Form Char"/>
    <w:basedOn w:val="91"/>
    <w:link w:val="274"/>
    <w:semiHidden/>
    <w:qFormat/>
    <w:uiPriority w:val="0"/>
    <w:rPr>
      <w:rFonts w:ascii="Arial" w:hAnsi="Arial" w:cs="Arial"/>
      <w:vanish/>
      <w:sz w:val="16"/>
      <w:szCs w:val="16"/>
      <w:lang w:val="en-GB" w:eastAsia="en-US"/>
    </w:rPr>
  </w:style>
  <w:style w:type="paragraph" w:customStyle="1" w:styleId="276">
    <w:name w:val="z-Bottom of Form1"/>
    <w:basedOn w:val="1"/>
    <w:next w:val="1"/>
    <w:link w:val="277"/>
    <w:semiHidden/>
    <w:unhideWhenUsed/>
    <w:qFormat/>
    <w:uiPriority w:val="0"/>
    <w:pPr>
      <w:pBdr>
        <w:top w:val="single" w:color="auto" w:sz="6" w:space="1"/>
      </w:pBdr>
      <w:spacing w:after="0"/>
      <w:jc w:val="center"/>
    </w:pPr>
    <w:rPr>
      <w:rFonts w:ascii="Arial" w:hAnsi="Arial" w:cs="Arial"/>
      <w:vanish/>
      <w:sz w:val="16"/>
      <w:szCs w:val="16"/>
    </w:rPr>
  </w:style>
  <w:style w:type="character" w:customStyle="1" w:styleId="277">
    <w:name w:val="z-Bottom of Form Char"/>
    <w:basedOn w:val="91"/>
    <w:link w:val="276"/>
    <w:semiHidden/>
    <w:qFormat/>
    <w:uiPriority w:val="0"/>
    <w:rPr>
      <w:rFonts w:ascii="Arial" w:hAnsi="Arial" w:cs="Arial"/>
      <w:vanish/>
      <w:sz w:val="16"/>
      <w:szCs w:val="16"/>
      <w:lang w:val="en-GB" w:eastAsia="en-US"/>
    </w:rPr>
  </w:style>
  <w:style w:type="character" w:customStyle="1" w:styleId="278">
    <w:name w:val="Mention1"/>
    <w:basedOn w:val="91"/>
    <w:unhideWhenUsed/>
    <w:qFormat/>
    <w:uiPriority w:val="99"/>
    <w:rPr>
      <w:color w:val="2B579A"/>
      <w:shd w:val="clear" w:color="auto" w:fill="E6E6E6"/>
    </w:rPr>
  </w:style>
  <w:style w:type="character" w:customStyle="1" w:styleId="279">
    <w:name w:val="cf01"/>
    <w:basedOn w:val="91"/>
    <w:qFormat/>
    <w:uiPriority w:val="0"/>
    <w:rPr>
      <w:rFonts w:hint="default" w:ascii="Segoe UI" w:hAnsi="Segoe UI" w:cs="Segoe UI"/>
      <w:b/>
      <w:bCs/>
      <w:color w:val="262626"/>
      <w:sz w:val="28"/>
      <w:szCs w:val="28"/>
    </w:rPr>
  </w:style>
  <w:style w:type="paragraph" w:customStyle="1" w:styleId="280">
    <w:name w:val="gt"/>
    <w:basedOn w:val="1"/>
    <w:qFormat/>
    <w:uiPriority w:val="0"/>
    <w:pPr>
      <w:spacing w:before="100" w:beforeAutospacing="1" w:after="100" w:afterAutospacing="1"/>
    </w:pPr>
    <w:rPr>
      <w:sz w:val="24"/>
      <w:szCs w:val="24"/>
      <w:lang w:eastAsia="en-GB"/>
    </w:rPr>
  </w:style>
  <w:style w:type="character" w:customStyle="1" w:styleId="281">
    <w:name w:val="fontstyle01"/>
    <w:basedOn w:val="91"/>
    <w:qFormat/>
    <w:uiPriority w:val="0"/>
    <w:rPr>
      <w:rFonts w:hint="default" w:ascii="LMRoman10-Regular-Identity-H" w:hAnsi="LMRoman10-Regular-Identity-H"/>
      <w:color w:val="000000"/>
      <w:sz w:val="20"/>
      <w:szCs w:val="20"/>
    </w:rPr>
  </w:style>
  <w:style w:type="character" w:customStyle="1" w:styleId="282">
    <w:name w:val="Caption Char"/>
    <w:basedOn w:val="91"/>
    <w:link w:val="34"/>
    <w:qFormat/>
    <w:uiPriority w:val="35"/>
    <w:rPr>
      <w:rFonts w:ascii="Times New Roman" w:hAnsi="Times New Roman"/>
      <w:i/>
      <w:iCs/>
      <w:color w:val="1F497D" w:themeColor="text2"/>
      <w:sz w:val="18"/>
      <w:szCs w:val="18"/>
      <w:lang w:val="en-GB" w:eastAsia="en-US"/>
      <w14:textFill>
        <w14:solidFill>
          <w14:schemeClr w14:val="tx2"/>
        </w14:solidFill>
      </w14:textFill>
    </w:rPr>
  </w:style>
  <w:style w:type="paragraph" w:customStyle="1" w:styleId="283">
    <w:name w:val="PlantUML"/>
    <w:basedOn w:val="1"/>
    <w:link w:val="284"/>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vanish/>
      <w:color w:val="008000"/>
      <w:sz w:val="18"/>
    </w:rPr>
  </w:style>
  <w:style w:type="character" w:customStyle="1" w:styleId="284">
    <w:name w:val="PlantUML Char"/>
    <w:link w:val="283"/>
    <w:qFormat/>
    <w:uiPriority w:val="0"/>
    <w:rPr>
      <w:rFonts w:ascii="Courier New" w:hAnsi="Courier New" w:cs="Courier New"/>
      <w:vanish/>
      <w:color w:val="008000"/>
      <w:sz w:val="18"/>
      <w:shd w:val="clear" w:color="auto" w:fill="BAFDBA"/>
      <w:lang w:val="en-GB" w:eastAsia="en-US"/>
    </w:rPr>
  </w:style>
  <w:style w:type="paragraph" w:customStyle="1" w:styleId="285">
    <w:name w:val="PlantUMLImg"/>
    <w:basedOn w:val="1"/>
    <w:link w:val="286"/>
    <w:qFormat/>
    <w:uiPriority w:val="0"/>
    <w:pPr>
      <w:ind w:left="426"/>
      <w:jc w:val="center"/>
    </w:pPr>
    <w:rPr>
      <w:rFonts w:eastAsia="宋体"/>
    </w:rPr>
  </w:style>
  <w:style w:type="character" w:customStyle="1" w:styleId="286">
    <w:name w:val="PlantUMLImg Char"/>
    <w:basedOn w:val="91"/>
    <w:link w:val="285"/>
    <w:qFormat/>
    <w:uiPriority w:val="0"/>
    <w:rPr>
      <w:rFonts w:ascii="Times New Roman" w:hAnsi="Times New Roman" w:eastAsia="宋体"/>
      <w:lang w:val="en-GB" w:eastAsia="en-US"/>
    </w:rPr>
  </w:style>
  <w:style w:type="character" w:customStyle="1" w:styleId="287">
    <w:name w:val="normaltextrun"/>
    <w:basedOn w:val="91"/>
    <w:qFormat/>
    <w:uiPriority w:val="0"/>
  </w:style>
  <w:style w:type="paragraph" w:customStyle="1" w:styleId="288">
    <w:name w:val="Not Done"/>
    <w:basedOn w:val="1"/>
    <w:qFormat/>
    <w:uiPriority w:val="0"/>
    <w:pPr>
      <w:keepNext/>
      <w:keepLines/>
      <w:widowControl w:val="0"/>
      <w:numPr>
        <w:ilvl w:val="0"/>
        <w:numId w:val="15"/>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eastAsia="宋体"/>
      <w:b/>
      <w:color w:val="FF0000"/>
    </w:rPr>
  </w:style>
  <w:style w:type="character" w:customStyle="1" w:styleId="289">
    <w:name w:val="ui-provider"/>
    <w:basedOn w:val="91"/>
    <w:qFormat/>
    <w:uiPriority w:val="0"/>
  </w:style>
  <w:style w:type="paragraph" w:customStyle="1" w:styleId="290">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O2ILPPBINQTB-25081769-56408</_dlc_DocId>
    <_dlc_DocIdUrl xmlns="71c5aaf6-e6ce-465b-b873-5148d2a4c105">
      <Url>https://nokia.sharepoint.com/sites/acerous/_layouts/15/DocIdRedir.aspx?ID=O2ILPPBINQTB-25081769-56408</Url>
      <Description>O2ILPPBINQTB-25081769-56408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Props1.xml><?xml version="1.0" encoding="utf-8"?>
<ds:datastoreItem xmlns:ds="http://schemas.openxmlformats.org/officeDocument/2006/customXml" ds:itemID="{9CBD82C6-0013-4009-AFE5-757FE6C978F8}">
  <ds:schemaRefs/>
</ds:datastoreItem>
</file>

<file path=customXml/itemProps2.xml><?xml version="1.0" encoding="utf-8"?>
<ds:datastoreItem xmlns:ds="http://schemas.openxmlformats.org/officeDocument/2006/customXml" ds:itemID="{BF02EDB2-F2AB-40A9-8EFF-6A406EA8539F}">
  <ds:schemaRefs/>
</ds:datastoreItem>
</file>

<file path=customXml/itemProps3.xml><?xml version="1.0" encoding="utf-8"?>
<ds:datastoreItem xmlns:ds="http://schemas.openxmlformats.org/officeDocument/2006/customXml" ds:itemID="{0E26E7DD-2367-4F38-AB0F-186E42A73DC3}">
  <ds:schemaRefs/>
</ds:datastoreItem>
</file>

<file path=customXml/itemProps4.xml><?xml version="1.0" encoding="utf-8"?>
<ds:datastoreItem xmlns:ds="http://schemas.openxmlformats.org/officeDocument/2006/customXml" ds:itemID="{6B706F91-0190-4320-8CA2-902AEB3B42C3}">
  <ds:schemaRefs/>
</ds:datastoreItem>
</file>

<file path=customXml/itemProps5.xml><?xml version="1.0" encoding="utf-8"?>
<ds:datastoreItem xmlns:ds="http://schemas.openxmlformats.org/officeDocument/2006/customXml" ds:itemID="{C9D9A096-B364-4AB9-82C4-748376936A80}">
  <ds:schemaRefs/>
</ds:datastoreItem>
</file>

<file path=customXml/itemProps6.xml><?xml version="1.0" encoding="utf-8"?>
<ds:datastoreItem xmlns:ds="http://schemas.openxmlformats.org/officeDocument/2006/customXml" ds:itemID="{D4112B64-404D-4234-8833-D1776692B99C}">
  <ds:schemaRefs/>
</ds:datastoreItem>
</file>

<file path=customXml/itemProps7.xml><?xml version="1.0" encoding="utf-8"?>
<ds:datastoreItem xmlns:ds="http://schemas.openxmlformats.org/officeDocument/2006/customXml" ds:itemID="{C86185F7-7594-4705-B6BF-17FC8E4E4A6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4091</Words>
  <Characters>25410</Characters>
  <Lines>977</Lines>
  <Paragraphs>702</Paragraphs>
  <TotalTime>12</TotalTime>
  <ScaleCrop>false</ScaleCrop>
  <LinksUpToDate>false</LinksUpToDate>
  <CharactersWithSpaces>28799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2024-01-30T17:16:00Z</dcterms:created>
  <dc:creator>Stephen Mwanje (Nokia)</dc:creator>
  <cp:lastModifiedBy>yushuang</cp:lastModifiedBy>
  <cp:lastPrinted>2411-12-31T06:00:00Z</cp:lastPrinted>
  <dcterms:modified xsi:type="dcterms:W3CDTF">2024-02-02T08:26:29Z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14513937-0866-4cce-b41c-cbc785bb43da</vt:lpwstr>
  </property>
  <property fmtid="{D5CDD505-2E9C-101B-9397-08002B2CF9AE}" pid="23" name="KSOProductBuildVer">
    <vt:lpwstr>2052-11.8.2.12085</vt:lpwstr>
  </property>
  <property fmtid="{D5CDD505-2E9C-101B-9397-08002B2CF9AE}" pid="24" name="ICV">
    <vt:lpwstr>4F9B2FA1596B48C6ABDACF29C6A30136</vt:lpwstr>
  </property>
</Properties>
</file>